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482B22B6" w:rsidR="00B96854" w:rsidRPr="00F566BF" w:rsidRDefault="00AF0ED3" w:rsidP="00B96854">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6E845DB3" w:rsidR="00B96854" w:rsidRPr="0054757D" w:rsidRDefault="0026448F" w:rsidP="00B96854">
      <w:pPr>
        <w:pStyle w:val="BodyTextIndent"/>
        <w:spacing w:line="240" w:lineRule="auto"/>
        <w:jc w:val="center"/>
        <w:rPr>
          <w:rFonts w:ascii="GHEA Grapalat" w:hAnsi="GHEA Grapalat"/>
          <w:i w:val="0"/>
          <w:lang w:val="af-ZA"/>
        </w:rPr>
      </w:pPr>
      <w:r>
        <w:rPr>
          <w:rFonts w:ascii="GHEA Grapalat" w:hAnsi="GHEA Grapalat"/>
          <w:i w:val="0"/>
          <w:lang w:val="af-ZA"/>
        </w:rPr>
        <w:t>2026</w:t>
      </w:r>
      <w:r w:rsidR="00B96854">
        <w:rPr>
          <w:rFonts w:ascii="GHEA Grapalat" w:hAnsi="GHEA Grapalat"/>
          <w:i w:val="0"/>
          <w:lang w:val="af-ZA"/>
        </w:rPr>
        <w:t xml:space="preserve"> թվականի </w:t>
      </w:r>
      <w:r w:rsidR="00063023">
        <w:rPr>
          <w:rFonts w:ascii="GHEA Grapalat" w:hAnsi="GHEA Grapalat"/>
          <w:i w:val="0"/>
          <w:lang w:val="hy-AM"/>
        </w:rPr>
        <w:t>հունիսի 01</w:t>
      </w:r>
      <w:r w:rsidR="00B96854" w:rsidRPr="00682035">
        <w:rPr>
          <w:rFonts w:ascii="GHEA Grapalat" w:hAnsi="GHEA Grapalat"/>
          <w:i w:val="0"/>
          <w:lang w:val="af-ZA"/>
        </w:rPr>
        <w:t>-ի</w:t>
      </w:r>
      <w:r w:rsidR="007575F9">
        <w:rPr>
          <w:rFonts w:ascii="GHEA Grapalat" w:hAnsi="GHEA Grapalat"/>
          <w:i w:val="0"/>
          <w:lang w:val="af-ZA"/>
        </w:rPr>
        <w:t xml:space="preserve"> թիվ</w:t>
      </w:r>
      <w:r w:rsidR="00B96854" w:rsidRPr="00064790">
        <w:rPr>
          <w:rFonts w:ascii="GHEA Grapalat" w:hAnsi="GHEA Grapalat"/>
          <w:i w:val="0"/>
          <w:lang w:val="af-ZA"/>
        </w:rPr>
        <w:t xml:space="preserve"> </w:t>
      </w:r>
      <w:r w:rsidR="00BF6FDA">
        <w:rPr>
          <w:rFonts w:ascii="GHEA Grapalat" w:hAnsi="GHEA Grapalat"/>
          <w:i w:val="0"/>
          <w:lang w:val="af-ZA"/>
        </w:rPr>
        <w:t>1</w:t>
      </w:r>
      <w:r w:rsidR="00B96854" w:rsidRPr="00064790">
        <w:rPr>
          <w:rFonts w:ascii="GHEA Grapalat" w:hAnsi="GHEA Grapalat"/>
          <w:i w:val="0"/>
          <w:lang w:val="af-ZA"/>
        </w:rPr>
        <w:t xml:space="preserve"> որոշմամբ</w:t>
      </w:r>
      <w:r w:rsidR="00B96854"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0795787D" w:rsidR="00B96854" w:rsidRDefault="00B96854" w:rsidP="00B96854">
      <w:pPr>
        <w:pStyle w:val="BodyTextIndent"/>
        <w:spacing w:line="240" w:lineRule="auto"/>
        <w:jc w:val="center"/>
        <w:rPr>
          <w:rFonts w:ascii="GHEA Grapalat" w:hAnsi="GHEA Grapalat"/>
          <w:b/>
          <w:i w:val="0"/>
          <w:lang w:val="af-ZA"/>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697716">
        <w:rPr>
          <w:rFonts w:ascii="GHEA Grapalat" w:hAnsi="GHEA Grapalat"/>
          <w:b/>
          <w:i w:val="0"/>
          <w:lang w:val="af-ZA"/>
        </w:rPr>
        <w:t>ԵՔ-</w:t>
      </w:r>
      <w:r w:rsidR="00AF0ED3">
        <w:rPr>
          <w:rFonts w:ascii="GHEA Grapalat" w:hAnsi="GHEA Grapalat"/>
          <w:b/>
          <w:i w:val="0"/>
          <w:lang w:val="af-ZA"/>
        </w:rPr>
        <w:t>ԳՀԽԾՁԲ-</w:t>
      </w:r>
      <w:r w:rsidR="000E7A9F">
        <w:rPr>
          <w:rFonts w:ascii="GHEA Grapalat" w:hAnsi="GHEA Grapalat"/>
          <w:b/>
          <w:i w:val="0"/>
          <w:lang w:val="af-ZA"/>
        </w:rPr>
        <w:t>26/93</w:t>
      </w:r>
    </w:p>
    <w:p w14:paraId="6A384CA2" w14:textId="77777777" w:rsidR="00A46FE6" w:rsidRDefault="00A46FE6" w:rsidP="00B96854">
      <w:pPr>
        <w:pStyle w:val="BodyTextIndent"/>
        <w:spacing w:line="240" w:lineRule="auto"/>
        <w:jc w:val="center"/>
        <w:rPr>
          <w:rFonts w:ascii="GHEA Grapalat" w:hAnsi="GHEA Grapalat"/>
          <w:b/>
          <w:i w:val="0"/>
          <w:lang w:val="af-ZA"/>
        </w:rPr>
      </w:pP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1F9DC77C"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AF0ED3">
        <w:rPr>
          <w:rFonts w:ascii="GHEA Grapalat" w:hAnsi="GHEA Grapalat"/>
          <w:i w:val="0"/>
          <w:lang w:val="hy-AM"/>
        </w:rPr>
        <w:t>գնանշման հարցում</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8B7F8B">
        <w:rPr>
          <w:lang w:val="hy-AM"/>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27D7131A"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102218" w:rsidRPr="00102218">
        <w:rPr>
          <w:rFonts w:ascii="GHEA Grapalat" w:hAnsi="GHEA Grapalat" w:cs="Sylfaen"/>
          <w:b/>
          <w:bCs/>
          <w:i w:val="0"/>
          <w:lang w:val="af-ZA"/>
        </w:rPr>
        <w:t>Երևան քաղաքի Շենգավիթ վարչական շրջանի թվով 9 բակային տարածքների բարեկարգման  աշխատանքների որակի տեխնիկական հսկողության խորհրդատվական ծառայությունների</w:t>
      </w:r>
      <w:r w:rsidR="00102218" w:rsidRPr="00DB72BC">
        <w:rPr>
          <w:rFonts w:ascii="GHEA Grapalat" w:hAnsi="GHEA Grapalat" w:cs="Sylfaen"/>
          <w:i w:val="0"/>
          <w:lang w:val="af-ZA"/>
        </w:rPr>
        <w:t xml:space="preserve">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B96854" w:rsidRDefault="00B96854" w:rsidP="00EF3662">
      <w:pPr>
        <w:pStyle w:val="BodyTextIndent"/>
        <w:spacing w:line="240" w:lineRule="auto"/>
        <w:rPr>
          <w:rFonts w:ascii="GHEA Grapalat" w:hAnsi="GHEA Grapalat"/>
          <w:b/>
          <w:bCs/>
          <w:i w:val="0"/>
          <w:lang w:val="af-ZA"/>
        </w:rPr>
      </w:pPr>
      <w:r w:rsidRPr="00B96854">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35569E83"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8B7F8B">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00B16FB4">
        <w:rPr>
          <w:rFonts w:ascii="GHEA Grapalat" w:hAnsi="GHEA Grapalat"/>
          <w:b/>
          <w:i w:val="0"/>
          <w:lang w:val="hy-AM"/>
        </w:rPr>
        <w:t xml:space="preserve">2026 թվականի </w:t>
      </w:r>
      <w:r w:rsidR="00096F5A">
        <w:rPr>
          <w:rFonts w:ascii="GHEA Grapalat" w:hAnsi="GHEA Grapalat"/>
          <w:b/>
          <w:i w:val="0"/>
          <w:lang w:val="hy-AM"/>
        </w:rPr>
        <w:t>հունիսի 15</w:t>
      </w:r>
      <w:r w:rsidR="005736F4">
        <w:rPr>
          <w:rFonts w:ascii="GHEA Grapalat" w:hAnsi="GHEA Grapalat"/>
          <w:b/>
          <w:i w:val="0"/>
          <w:lang w:val="hy-AM"/>
        </w:rPr>
        <w:t xml:space="preserve">-ը, ժամը </w:t>
      </w:r>
      <w:r w:rsidR="0034786C">
        <w:rPr>
          <w:rFonts w:ascii="GHEA Grapalat" w:hAnsi="GHEA Grapalat"/>
          <w:b/>
          <w:i w:val="0"/>
          <w:lang w:val="hy-AM"/>
        </w:rPr>
        <w:t>09:30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7DF68914"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B16FB4">
        <w:rPr>
          <w:rFonts w:ascii="GHEA Grapalat" w:hAnsi="GHEA Grapalat"/>
          <w:b/>
          <w:i w:val="0"/>
          <w:lang w:val="hy-AM"/>
        </w:rPr>
        <w:t xml:space="preserve">2026 թվականի </w:t>
      </w:r>
      <w:r w:rsidR="00096F5A">
        <w:rPr>
          <w:rFonts w:ascii="GHEA Grapalat" w:hAnsi="GHEA Grapalat"/>
          <w:b/>
          <w:i w:val="0"/>
          <w:lang w:val="hy-AM"/>
        </w:rPr>
        <w:t>հունիսի 15</w:t>
      </w:r>
      <w:r w:rsidR="005736F4">
        <w:rPr>
          <w:rFonts w:ascii="GHEA Grapalat" w:hAnsi="GHEA Grapalat"/>
          <w:b/>
          <w:i w:val="0"/>
          <w:lang w:val="hy-AM"/>
        </w:rPr>
        <w:t xml:space="preserve">-ին, ժամը </w:t>
      </w:r>
      <w:r w:rsidR="0034786C">
        <w:rPr>
          <w:rFonts w:ascii="GHEA Grapalat" w:hAnsi="GHEA Grapalat"/>
          <w:b/>
          <w:i w:val="0"/>
          <w:lang w:val="hy-AM"/>
        </w:rPr>
        <w:t>09:30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5DFC4DF" w14:textId="409B12BE"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C01606">
        <w:rPr>
          <w:rFonts w:ascii="GHEA Grapalat" w:hAnsi="GHEA Grapalat" w:cs="Sylfaen"/>
          <w:i w:val="0"/>
          <w:lang w:val="hy-AM"/>
        </w:rPr>
        <w:t>Լ. Հովհաննիսյանին</w:t>
      </w:r>
      <w:r>
        <w:rPr>
          <w:rFonts w:ascii="GHEA Grapalat" w:hAnsi="GHEA Grapalat" w:cs="Sylfaen"/>
          <w:i w:val="0"/>
          <w:lang w:val="hy-AM"/>
        </w:rPr>
        <w:t>:</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77777777"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216</w:t>
      </w:r>
      <w:r w:rsidRPr="00315F42">
        <w:rPr>
          <w:rFonts w:ascii="GHEA Grapalat" w:hAnsi="GHEA Grapalat" w:cs="Tahoma"/>
          <w:i w:val="0"/>
          <w:lang w:val="af-ZA"/>
        </w:rPr>
        <w:t>։</w:t>
      </w:r>
    </w:p>
    <w:p w14:paraId="1C3F4F5D" w14:textId="1DE7C45E" w:rsidR="00B96854" w:rsidRPr="00315F42"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C01606" w:rsidRPr="00C01606">
        <w:rPr>
          <w:rFonts w:ascii="GHEA Grapalat" w:hAnsi="GHEA Grapalat"/>
          <w:b/>
          <w:bCs/>
          <w:lang w:val="hy-AM"/>
        </w:rPr>
        <w:t>lusine_hovhannisyan@yerevan.am</w:t>
      </w:r>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F4F20E3" w14:textId="77777777" w:rsidR="00AB4AE7" w:rsidRDefault="00AB4AE7" w:rsidP="003A2FEF">
      <w:pPr>
        <w:pStyle w:val="BodyText"/>
        <w:ind w:right="-7" w:firstLine="567"/>
        <w:jc w:val="center"/>
        <w:rPr>
          <w:rFonts w:ascii="GHEA Grapalat" w:hAnsi="GHEA Grapalat" w:cs="Times Armenian"/>
          <w:i/>
          <w:lang w:val="af-ZA"/>
        </w:rPr>
      </w:pPr>
    </w:p>
    <w:p w14:paraId="324E8B6E" w14:textId="77777777" w:rsidR="00AB4AE7" w:rsidRDefault="00AB4AE7" w:rsidP="003A2FEF">
      <w:pPr>
        <w:pStyle w:val="BodyText"/>
        <w:ind w:right="-7" w:firstLine="567"/>
        <w:jc w:val="center"/>
        <w:rPr>
          <w:rFonts w:ascii="GHEA Grapalat" w:hAnsi="GHEA Grapalat" w:cs="Times Armenian"/>
          <w:i/>
          <w:lang w:val="af-ZA"/>
        </w:rPr>
      </w:pPr>
    </w:p>
    <w:p w14:paraId="7C68DFEE" w14:textId="77777777" w:rsidR="00AB4AE7" w:rsidRDefault="00AB4AE7" w:rsidP="003A2FEF">
      <w:pPr>
        <w:pStyle w:val="BodyText"/>
        <w:ind w:right="-7" w:firstLine="567"/>
        <w:jc w:val="center"/>
        <w:rPr>
          <w:rFonts w:ascii="GHEA Grapalat" w:hAnsi="GHEA Grapalat" w:cs="Times Armenian"/>
          <w:i/>
          <w:lang w:val="af-ZA"/>
        </w:rPr>
      </w:pPr>
    </w:p>
    <w:p w14:paraId="3306ED8A" w14:textId="77777777" w:rsidR="00AB4AE7" w:rsidRDefault="00AB4AE7" w:rsidP="003A2FEF">
      <w:pPr>
        <w:pStyle w:val="BodyText"/>
        <w:ind w:right="-7" w:firstLine="567"/>
        <w:jc w:val="center"/>
        <w:rPr>
          <w:rFonts w:ascii="GHEA Grapalat" w:hAnsi="GHEA Grapalat" w:cs="Times Armenian"/>
          <w:i/>
          <w:lang w:val="af-ZA"/>
        </w:rPr>
      </w:pPr>
    </w:p>
    <w:p w14:paraId="4D8C1077" w14:textId="77777777" w:rsidR="00AB4AE7" w:rsidRDefault="00AB4AE7" w:rsidP="003A2FEF">
      <w:pPr>
        <w:pStyle w:val="BodyText"/>
        <w:ind w:right="-7" w:firstLine="567"/>
        <w:jc w:val="center"/>
        <w:rPr>
          <w:rFonts w:ascii="GHEA Grapalat" w:hAnsi="GHEA Grapalat" w:cs="Times Armenian"/>
          <w:i/>
          <w:lang w:val="af-ZA"/>
        </w:rPr>
      </w:pPr>
    </w:p>
    <w:p w14:paraId="065F6FC5" w14:textId="399CC05A"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1963C0E5" w:rsidR="00096865" w:rsidRPr="00F566BF" w:rsidRDefault="003A2FEF" w:rsidP="003A2FEF">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00B16FB4" w:rsidRPr="00B16FB4">
        <w:rPr>
          <w:rFonts w:ascii="GHEA Grapalat" w:hAnsi="GHEA Grapalat" w:cs="Sylfaen"/>
          <w:lang w:val="hy-AM"/>
        </w:rPr>
        <w:t>ՀԱՄԱՐ</w:t>
      </w:r>
      <w:r w:rsidR="00B16FB4">
        <w:rPr>
          <w:rFonts w:ascii="GHEA Grapalat" w:hAnsi="GHEA Grapalat" w:cs="Sylfaen"/>
          <w:lang w:val="hy-AM"/>
        </w:rPr>
        <w:t xml:space="preserve">` </w:t>
      </w:r>
      <w:r w:rsidR="00096F5A">
        <w:rPr>
          <w:rFonts w:ascii="GHEA Grapalat" w:hAnsi="GHEA Grapalat" w:cs="Sylfaen"/>
          <w:lang w:val="hy-AM"/>
        </w:rPr>
        <w:t xml:space="preserve">ԵՐԵՎԱՆ ՔԱՂԱՔԻ </w:t>
      </w:r>
      <w:r w:rsidR="00096F5A" w:rsidRPr="003D6186">
        <w:rPr>
          <w:rFonts w:ascii="GHEA Grapalat" w:hAnsi="GHEA Grapalat" w:cs="Sylfaen"/>
          <w:lang w:val="hy-AM"/>
        </w:rPr>
        <w:t xml:space="preserve">ՇԵՆԳԱՎԻԹ ՎԱՐՉԱԿԱՆ ՇՐՋԱՆԻ </w:t>
      </w:r>
      <w:r w:rsidR="00096F5A">
        <w:rPr>
          <w:rFonts w:ascii="GHEA Grapalat" w:hAnsi="GHEA Grapalat"/>
          <w:lang w:val="hy-AM" w:eastAsia="en-AU"/>
        </w:rPr>
        <w:t>ԹՎՈՎ 9 ԲԱԿԱՅԻՆ ՏԱՐԱԾՔՆԵՐԻ</w:t>
      </w:r>
      <w:r w:rsidR="00096F5A" w:rsidRPr="00476A7A">
        <w:rPr>
          <w:rFonts w:ascii="GHEA Grapalat" w:hAnsi="GHEA Grapalat" w:cs="Times Armenian"/>
          <w:color w:val="000000"/>
          <w:lang w:val="hy-AM" w:eastAsia="ru-RU"/>
        </w:rPr>
        <w:t xml:space="preserve"> ԲԱՐԵԿԱՐԳՄԱՆ</w:t>
      </w:r>
      <w:r w:rsidR="00096F5A">
        <w:rPr>
          <w:rFonts w:ascii="GHEA Grapalat" w:hAnsi="GHEA Grapalat" w:cs="Arial"/>
          <w:sz w:val="18"/>
          <w:szCs w:val="18"/>
          <w:lang w:val="hy-AM"/>
        </w:rPr>
        <w:t xml:space="preserve"> </w:t>
      </w:r>
      <w:r w:rsidR="00096F5A" w:rsidRPr="008032DE">
        <w:rPr>
          <w:rFonts w:ascii="GHEA Grapalat" w:hAnsi="GHEA Grapalat" w:cs="Times Armenian"/>
          <w:color w:val="000000"/>
          <w:lang w:val="hy-AM" w:eastAsia="ru-RU"/>
        </w:rPr>
        <w:t xml:space="preserve"> </w:t>
      </w:r>
      <w:r w:rsidR="00096F5A">
        <w:rPr>
          <w:rFonts w:ascii="GHEA Grapalat" w:hAnsi="GHEA Grapalat" w:cs="Times Armenian"/>
          <w:color w:val="000000"/>
          <w:lang w:val="hy-AM" w:eastAsia="ru-RU"/>
        </w:rPr>
        <w:t>ԱՇԽԱՏԱՆՔՆԵՐԻ</w:t>
      </w:r>
      <w:r w:rsidR="00096F5A" w:rsidRPr="008032DE">
        <w:rPr>
          <w:rFonts w:ascii="GHEA Grapalat" w:hAnsi="GHEA Grapalat" w:cs="Times Armenian"/>
          <w:color w:val="000000"/>
          <w:lang w:val="hy-AM" w:eastAsia="ru-RU"/>
        </w:rPr>
        <w:t xml:space="preserve"> </w:t>
      </w:r>
      <w:r w:rsidR="00096F5A" w:rsidRPr="00023E44">
        <w:rPr>
          <w:rFonts w:ascii="GHEA Grapalat" w:hAnsi="GHEA Grapalat" w:cs="Sylfaen"/>
          <w:lang w:val="hy-AM"/>
        </w:rPr>
        <w:t xml:space="preserve">ՈՐԱԿԻ </w:t>
      </w:r>
      <w:r w:rsidR="00096F5A" w:rsidRPr="00023E44">
        <w:rPr>
          <w:rFonts w:ascii="GHEA Grapalat" w:hAnsi="GHEA Grapalat" w:cs="Sylfaen"/>
          <w:lang w:val="de-DE"/>
        </w:rPr>
        <w:t>ՏԵԽՆԻԿԱԿԱՆ ՀՍԿՈՂՈՒԹՅԱՆ</w:t>
      </w:r>
      <w:r w:rsidR="00096F5A" w:rsidRPr="00023E44">
        <w:rPr>
          <w:rFonts w:ascii="GHEA Grapalat" w:hAnsi="GHEA Grapalat" w:cs="Sylfaen"/>
          <w:lang w:val="hy-AM"/>
        </w:rPr>
        <w:t xml:space="preserve"> ԽՈՐՀՐԴԱՏՎԱԿԱՆ</w:t>
      </w:r>
      <w:r w:rsidR="00096F5A" w:rsidRPr="00023E44">
        <w:rPr>
          <w:rFonts w:ascii="GHEA Grapalat" w:hAnsi="GHEA Grapalat" w:cs="Sylfaen"/>
          <w:lang w:val="de-DE"/>
        </w:rPr>
        <w:t xml:space="preserve"> ԾԱՌԱՅՈՒԹՅՈՒՆՆԵՐ</w:t>
      </w:r>
      <w:r w:rsidR="00096F5A" w:rsidRPr="00023E44">
        <w:rPr>
          <w:rFonts w:ascii="GHEA Grapalat" w:hAnsi="GHEA Grapalat" w:cs="Sylfaen"/>
          <w:lang w:val="hy-AM"/>
        </w:rPr>
        <w:t>Ի</w:t>
      </w:r>
      <w:r w:rsidR="00096F5A" w:rsidRPr="009E3B64">
        <w:rPr>
          <w:rFonts w:ascii="GHEA Grapalat" w:hAnsi="GHEA Grapalat" w:cs="Sylfaen"/>
          <w:lang w:val="hy-AM"/>
        </w:rPr>
        <w:t xml:space="preserve"> </w:t>
      </w:r>
      <w:r w:rsidR="00B16FB4" w:rsidRPr="009E3B64">
        <w:rPr>
          <w:rFonts w:ascii="GHEA Grapalat" w:hAnsi="GHEA Grapalat" w:cs="Sylfaen"/>
          <w:lang w:val="hy-AM"/>
        </w:rPr>
        <w:t>ՁԵՌՔԲԵՐՄԱՆ</w:t>
      </w:r>
      <w:r w:rsidR="00B16FB4" w:rsidRPr="00B16FB4">
        <w:rPr>
          <w:rFonts w:ascii="GHEA Grapalat" w:hAnsi="GHEA Grapalat" w:cs="Sylfaen"/>
          <w:lang w:val="hy-AM"/>
        </w:rPr>
        <w:t xml:space="preserve"> ՆՊԱՏԱԿՈՎ  ՀԱՅՏԱՐԱՐՎԱԾ</w:t>
      </w:r>
      <w:r w:rsidR="00B16FB4" w:rsidRPr="00366552">
        <w:rPr>
          <w:rFonts w:ascii="GHEA Grapalat" w:hAnsi="GHEA Grapalat" w:cs="Sylfaen"/>
          <w:lang w:val="af-ZA"/>
        </w:rPr>
        <w:t xml:space="preserve">  </w:t>
      </w:r>
      <w:r w:rsidR="00AF0ED3">
        <w:rPr>
          <w:rFonts w:ascii="GHEA Grapalat" w:hAnsi="GHEA Grapalat" w:cs="Sylfaen"/>
        </w:rPr>
        <w:t>ԳՆԱՆՇՄԱՆ</w:t>
      </w:r>
      <w:r w:rsidR="00AF0ED3" w:rsidRPr="00AF0ED3">
        <w:rPr>
          <w:rFonts w:ascii="GHEA Grapalat" w:hAnsi="GHEA Grapalat" w:cs="Sylfaen"/>
          <w:lang w:val="af-ZA"/>
        </w:rPr>
        <w:t xml:space="preserve"> </w:t>
      </w:r>
      <w:r w:rsidR="00AF0ED3">
        <w:rPr>
          <w:rFonts w:ascii="GHEA Grapalat" w:hAnsi="GHEA Grapalat" w:cs="Sylfaen"/>
        </w:rPr>
        <w:t>ՀԱՐՑՄԱՆ</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712F0">
        <w:fldChar w:fldCharType="begin"/>
      </w:r>
      <w:r w:rsidR="00F712F0" w:rsidRPr="00716BD3">
        <w:rPr>
          <w:lang w:val="af-ZA"/>
        </w:rPr>
        <w:instrText xml:space="preserve"> HYPERLINK "http://gnumner.am/website/images/original/%D5%88%D5%92%D5%82%D4%B5%D5%91%D5%88%D5%92%D5%85%D5%91.docx" </w:instrText>
      </w:r>
      <w:r w:rsidR="00F712F0">
        <w:fldChar w:fldCharType="separate"/>
      </w:r>
      <w:r w:rsidR="00F60C5F" w:rsidRPr="00F566BF">
        <w:rPr>
          <w:rFonts w:ascii="GHEA Grapalat" w:hAnsi="GHEA Grapalat" w:cs="Sylfaen"/>
          <w:i/>
          <w:sz w:val="22"/>
          <w:szCs w:val="22"/>
          <w:lang w:val="af-ZA"/>
        </w:rPr>
        <w:t>Էլեկտրոնային գնումների կատարման ուղեցույց</w:t>
      </w:r>
      <w:r w:rsidR="00F712F0">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063023">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3A39689D" w14:textId="74F99106" w:rsidR="003A2FEF" w:rsidRPr="00291777" w:rsidRDefault="003A2FEF" w:rsidP="00B16FB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ԵՐԵՎԱՆԻ ՔԱՂԱՔԱՊԵՏԱՐԱՆԻ </w:t>
      </w:r>
      <w:r w:rsidR="0026448F" w:rsidRPr="001A1A1A">
        <w:rPr>
          <w:rFonts w:ascii="GHEA Grapalat" w:hAnsi="GHEA Grapalat"/>
          <w:b/>
          <w:sz w:val="20"/>
          <w:szCs w:val="20"/>
          <w:lang w:val="af-ZA"/>
        </w:rPr>
        <w:t>ԿԱՐԻՔՆԵՐԻ ՀԱՄԱՐ</w:t>
      </w:r>
      <w:r w:rsidR="0026448F" w:rsidRPr="00667E58">
        <w:rPr>
          <w:rFonts w:ascii="GHEA Grapalat" w:hAnsi="GHEA Grapalat"/>
          <w:b/>
          <w:sz w:val="20"/>
          <w:szCs w:val="20"/>
          <w:lang w:val="af-ZA"/>
        </w:rPr>
        <w:t xml:space="preserve">` </w:t>
      </w:r>
      <w:r w:rsidR="00096F5A" w:rsidRPr="00096F5A">
        <w:rPr>
          <w:rFonts w:ascii="GHEA Grapalat" w:hAnsi="GHEA Grapalat"/>
          <w:b/>
          <w:sz w:val="20"/>
          <w:szCs w:val="20"/>
          <w:lang w:val="af-ZA"/>
        </w:rPr>
        <w:t>ԵՐ</w:t>
      </w:r>
      <w:r w:rsidR="00096F5A">
        <w:rPr>
          <w:rFonts w:ascii="GHEA Grapalat" w:hAnsi="GHEA Grapalat"/>
          <w:b/>
          <w:sz w:val="20"/>
          <w:szCs w:val="20"/>
          <w:lang w:val="af-ZA"/>
        </w:rPr>
        <w:t>ԵՎ</w:t>
      </w:r>
      <w:r w:rsidR="00096F5A" w:rsidRPr="00096F5A">
        <w:rPr>
          <w:rFonts w:ascii="GHEA Grapalat" w:hAnsi="GHEA Grapalat"/>
          <w:b/>
          <w:sz w:val="20"/>
          <w:szCs w:val="20"/>
          <w:lang w:val="af-ZA"/>
        </w:rPr>
        <w:t>ԱՆ ՔԱՂԱՔԻ ՇԵՆԳԱՎԻԹ ՎԱՐՉԱԿԱՆ ՇՐՋԱՆԻ ԹՎՈՎ 9 ԲԱԿԱՅԻՆ ՏԱՐԱԾՔՆԵՐԻ ԲԱՐԵԿԱՐԳՄԱՆ  ԱՇԽԱՏԱՆՔՆԵՐԻ ՈՐԱԿԻ ՏԵԽՆԻԿԱԿԱՆ ՀՍԿՈՂՈՒԹՅԱՆ ԽՈՐՀՐԴԱՏՎԱԿԱՆ ԾԱՌԱՅՈՒԹՅՈՒՆՆԵՐԻ</w:t>
      </w:r>
      <w:r w:rsidR="00096F5A" w:rsidRPr="001A1A1A">
        <w:rPr>
          <w:rFonts w:ascii="GHEA Grapalat" w:hAnsi="GHEA Grapalat"/>
          <w:b/>
          <w:sz w:val="20"/>
          <w:szCs w:val="20"/>
          <w:lang w:val="af-ZA"/>
        </w:rPr>
        <w:t xml:space="preserve"> </w:t>
      </w: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AF0ED3">
        <w:rPr>
          <w:rFonts w:ascii="GHEA Grapalat" w:hAnsi="GHEA Grapalat"/>
          <w:b/>
          <w:sz w:val="20"/>
          <w:szCs w:val="20"/>
          <w:lang w:val="af-ZA"/>
        </w:rPr>
        <w:t>ԳՆԱՆՇՄԱՆ ՀԱՐՑՄԱՆ</w:t>
      </w:r>
      <w:r w:rsidRPr="001A1A1A">
        <w:rPr>
          <w:rFonts w:ascii="GHEA Grapalat" w:hAnsi="GHEA Grapalat"/>
          <w:b/>
          <w:sz w:val="20"/>
          <w:szCs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4CB4C05"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AF0ED3">
        <w:rPr>
          <w:rFonts w:ascii="GHEA Grapalat" w:hAnsi="GHEA Grapalat" w:cs="Sylfaen"/>
          <w:b/>
          <w:sz w:val="20"/>
        </w:rPr>
        <w:t>ԳՆԱՆՇՄԱՆ</w:t>
      </w:r>
      <w:r w:rsidR="00AF0ED3" w:rsidRPr="0075505C">
        <w:rPr>
          <w:rFonts w:ascii="GHEA Grapalat" w:hAnsi="GHEA Grapalat" w:cs="Sylfaen"/>
          <w:b/>
          <w:sz w:val="20"/>
          <w:lang w:val="af-ZA"/>
        </w:rPr>
        <w:t xml:space="preserve"> </w:t>
      </w:r>
      <w:r w:rsidR="00AF0ED3">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4B051D8"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697716">
        <w:rPr>
          <w:rFonts w:ascii="GHEA Grapalat" w:hAnsi="GHEA Grapalat"/>
          <w:b/>
          <w:sz w:val="20"/>
          <w:lang w:val="af-ZA"/>
        </w:rPr>
        <w:t>ԵՔ-</w:t>
      </w:r>
      <w:r w:rsidR="00AF0ED3">
        <w:rPr>
          <w:rFonts w:ascii="GHEA Grapalat" w:hAnsi="GHEA Grapalat"/>
          <w:b/>
          <w:sz w:val="20"/>
          <w:lang w:val="af-ZA"/>
        </w:rPr>
        <w:t>ԳՀԽԾՁԲ-</w:t>
      </w:r>
      <w:r w:rsidR="000E7A9F">
        <w:rPr>
          <w:rFonts w:ascii="GHEA Grapalat" w:hAnsi="GHEA Grapalat"/>
          <w:b/>
          <w:sz w:val="20"/>
          <w:lang w:val="af-ZA"/>
        </w:rPr>
        <w:t>26/93</w:t>
      </w:r>
      <w:r w:rsidR="0034786C">
        <w:rPr>
          <w:rFonts w:ascii="GHEA Grapalat" w:hAnsi="GHEA Grapalat"/>
          <w:b/>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w:t>
      </w:r>
      <w:r w:rsidR="00AF0ED3">
        <w:rPr>
          <w:rFonts w:ascii="GHEA Grapalat" w:hAnsi="GHEA Grapalat" w:cs="Times Armenian"/>
          <w:sz w:val="20"/>
          <w:lang w:val="af-ZA"/>
        </w:rPr>
        <w:t>ԳՆԱՆՇՄԱՆ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0F03AEEB"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5736F4" w:rsidRPr="008F09BC">
        <w:rPr>
          <w:rFonts w:ascii="GHEA Grapalat" w:hAnsi="GHEA Grapalat" w:cs="Sylfaen"/>
          <w:b/>
          <w:bCs/>
        </w:rPr>
        <w:t>lusine_hovhannisyan@yerevan.am</w:t>
      </w:r>
      <w:r>
        <w:rPr>
          <w:rFonts w:ascii="GHEA Grapalat" w:hAnsi="GHEA Grapalat"/>
          <w:sz w:val="16"/>
          <w:szCs w:val="16"/>
          <w:lang w:val="hy-AM"/>
        </w:rPr>
        <w:t>:</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r w:rsidRPr="00F566BF">
        <w:rPr>
          <w:rFonts w:ascii="GHEA Grapalat" w:hAnsi="GHEA Grapalat" w:cs="Sylfaen"/>
          <w:szCs w:val="22"/>
        </w:rPr>
        <w:t>ՄԱՍ</w:t>
      </w:r>
      <w:r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0BD7402D"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1B458D" w:rsidRPr="001B458D">
        <w:rPr>
          <w:rFonts w:ascii="GHEA Grapalat" w:hAnsi="GHEA Grapalat" w:cs="Sylfaen"/>
          <w:b/>
          <w:bCs/>
          <w:lang w:val="hy-AM"/>
        </w:rPr>
        <w:t>Երևան քաղաքի Էրեբունի վարչական շրջանի երեխաների խաղահրապարակների տարածքների հարթեցման աշխատանքների որակի տեխնիկական հսկողության խորհրդատվական ծառայությունների</w:t>
      </w:r>
      <w:r w:rsidR="00D87E7B" w:rsidRPr="007A2ACF">
        <w:rPr>
          <w:rFonts w:ascii="GHEA Grapalat" w:hAnsi="GHEA Grapalat" w:cs="Sylfaen"/>
          <w:b/>
          <w:i w:val="0"/>
          <w:lang w:val="hy-AM"/>
        </w:rPr>
        <w:t xml:space="preserve"> </w:t>
      </w:r>
      <w:r w:rsidR="00D87E7B" w:rsidRPr="001343F4">
        <w:rPr>
          <w:rFonts w:ascii="GHEA Grapalat" w:hAnsi="GHEA Grapalat" w:cs="Sylfaen"/>
          <w:b/>
          <w:i w:val="0"/>
          <w:lang w:val="hy-AM"/>
        </w:rPr>
        <w:t>ձեռքբերումը</w:t>
      </w:r>
      <w:r w:rsidR="00D87E7B" w:rsidRPr="00B93A1F">
        <w:rPr>
          <w:rFonts w:ascii="GHEA Grapalat" w:hAnsi="GHEA Grapalat"/>
          <w:i w:val="0"/>
          <w:lang w:val="hy-AM"/>
        </w:rPr>
        <w:t xml:space="preserve">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9E542B">
        <w:rPr>
          <w:rFonts w:ascii="GHEA Grapalat" w:hAnsi="GHEA Grapalat"/>
          <w:i w:val="0"/>
          <w:lang w:val="hy-AM"/>
        </w:rPr>
        <w:t>են</w:t>
      </w:r>
      <w:r w:rsidR="00031DA8">
        <w:rPr>
          <w:rFonts w:ascii="GHEA Grapalat" w:hAnsi="GHEA Grapalat"/>
          <w:i w:val="0"/>
          <w:lang w:val="hy-AM"/>
        </w:rPr>
        <w:t xml:space="preserve"> </w:t>
      </w:r>
      <w:r w:rsidR="000A24E1">
        <w:rPr>
          <w:rFonts w:ascii="GHEA Grapalat" w:hAnsi="GHEA Grapalat"/>
          <w:i w:val="0"/>
          <w:lang w:val="en-US"/>
        </w:rPr>
        <w:t>9</w:t>
      </w:r>
      <w:r w:rsidR="00D87E7B" w:rsidRPr="00592F17">
        <w:rPr>
          <w:rFonts w:ascii="GHEA Grapalat" w:hAnsi="GHEA Grapalat"/>
          <w:i w:val="0"/>
          <w:lang w:val="en-US"/>
        </w:rPr>
        <w:t xml:space="preserve"> </w:t>
      </w:r>
      <w:r w:rsidR="00D87E7B">
        <w:rPr>
          <w:rFonts w:ascii="GHEA Grapalat" w:hAnsi="GHEA Grapalat"/>
          <w:i w:val="0"/>
          <w:lang w:val="en-US"/>
        </w:rPr>
        <w:t>(</w:t>
      </w:r>
      <w:proofErr w:type="spellStart"/>
      <w:r w:rsidR="000A24E1">
        <w:rPr>
          <w:rFonts w:ascii="GHEA Grapalat" w:hAnsi="GHEA Grapalat"/>
          <w:i w:val="0"/>
          <w:lang w:val="en-US"/>
        </w:rPr>
        <w:t>իննը</w:t>
      </w:r>
      <w:proofErr w:type="spellEnd"/>
      <w:r w:rsidR="00D87E7B">
        <w:rPr>
          <w:rFonts w:ascii="GHEA Grapalat" w:hAnsi="GHEA Grapalat"/>
          <w:i w:val="0"/>
          <w:lang w:val="en-US"/>
        </w:rPr>
        <w:t xml:space="preserve">) </w:t>
      </w:r>
      <w:r w:rsidR="00D87E7B">
        <w:rPr>
          <w:rFonts w:ascii="GHEA Grapalat" w:hAnsi="GHEA Grapalat"/>
          <w:i w:val="0"/>
          <w:lang w:val="ru-RU"/>
        </w:rPr>
        <w:t>չափաբաժ</w:t>
      </w:r>
      <w:r w:rsidR="002105F2">
        <w:rPr>
          <w:rFonts w:ascii="GHEA Grapalat" w:hAnsi="GHEA Grapalat"/>
          <w:i w:val="0"/>
          <w:lang w:val="hy-AM"/>
        </w:rPr>
        <w:t>ն</w:t>
      </w:r>
      <w:r w:rsidR="00D87E7B">
        <w:rPr>
          <w:rFonts w:ascii="GHEA Grapalat" w:hAnsi="GHEA Grapalat"/>
          <w:i w:val="0"/>
          <w:lang w:val="hy-AM"/>
        </w:rPr>
        <w:t>ում</w:t>
      </w:r>
      <w:r w:rsidR="002767E3">
        <w:rPr>
          <w:rFonts w:ascii="GHEA Grapalat" w:hAnsi="GHEA Grapalat"/>
          <w:i w:val="0"/>
          <w:lang w:val="hy-AM"/>
        </w:rPr>
        <w:t>.</w:t>
      </w:r>
      <w:r w:rsidR="00D87E7B">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386985" w:rsidRPr="0026448F" w14:paraId="382849A2" w14:textId="77777777" w:rsidTr="00AB17C2">
        <w:tc>
          <w:tcPr>
            <w:tcW w:w="1701" w:type="dxa"/>
            <w:vAlign w:val="center"/>
          </w:tcPr>
          <w:p w14:paraId="1CD05C68" w14:textId="77777777" w:rsidR="00386985" w:rsidRPr="005450E3" w:rsidRDefault="00386985" w:rsidP="00386985">
            <w:pPr>
              <w:pStyle w:val="BodyTextIndent2"/>
              <w:spacing w:line="240" w:lineRule="auto"/>
              <w:ind w:firstLine="0"/>
              <w:jc w:val="center"/>
              <w:rPr>
                <w:rFonts w:ascii="GHEA Grapalat" w:hAnsi="GHEA Grapalat" w:cs="Calibri"/>
              </w:rPr>
            </w:pPr>
            <w:r w:rsidRPr="005450E3">
              <w:rPr>
                <w:rFonts w:ascii="GHEA Grapalat" w:hAnsi="GHEA Grapalat" w:cs="Calibri"/>
              </w:rPr>
              <w:t>1</w:t>
            </w:r>
          </w:p>
        </w:tc>
        <w:tc>
          <w:tcPr>
            <w:tcW w:w="1843" w:type="dxa"/>
            <w:tcBorders>
              <w:top w:val="single" w:sz="4" w:space="0" w:color="auto"/>
              <w:left w:val="single" w:sz="4" w:space="0" w:color="auto"/>
              <w:bottom w:val="single" w:sz="4" w:space="0" w:color="auto"/>
              <w:right w:val="single" w:sz="4" w:space="0" w:color="auto"/>
            </w:tcBorders>
            <w:vAlign w:val="center"/>
          </w:tcPr>
          <w:p w14:paraId="0075D375" w14:textId="3024B27B" w:rsidR="00386985" w:rsidRPr="00AE0490" w:rsidRDefault="00386985" w:rsidP="00AB17C2">
            <w:pPr>
              <w:pStyle w:val="BodyTextIndent2"/>
              <w:spacing w:line="240" w:lineRule="auto"/>
              <w:ind w:firstLine="0"/>
              <w:jc w:val="center"/>
              <w:rPr>
                <w:rFonts w:ascii="GHEA Grapalat" w:hAnsi="GHEA Grapalat" w:cs="Arial"/>
                <w:lang w:val="en-US" w:eastAsia="hy-AM"/>
              </w:rPr>
            </w:pPr>
            <w:r w:rsidRPr="00670E36">
              <w:rPr>
                <w:rFonts w:ascii="GHEA Grapalat" w:hAnsi="GHEA Grapalat" w:cstheme="minorHAnsi"/>
                <w:lang w:val="hy-AM"/>
              </w:rPr>
              <w:t>298448</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433DE288" w14:textId="491EC6A7" w:rsidR="00386985" w:rsidRPr="001343F4" w:rsidRDefault="00386985" w:rsidP="00386985">
            <w:pPr>
              <w:jc w:val="both"/>
              <w:rPr>
                <w:rFonts w:ascii="GHEA Grapalat" w:hAnsi="GHEA Grapalat" w:cs="Arial"/>
                <w:sz w:val="20"/>
                <w:szCs w:val="20"/>
                <w:lang w:val="af-ZA" w:eastAsia="hy-AM"/>
              </w:rPr>
            </w:pPr>
            <w:r w:rsidRPr="003F11F2">
              <w:rPr>
                <w:rFonts w:ascii="GHEA Grapalat" w:hAnsi="GHEA Grapalat" w:cs="Arial"/>
                <w:sz w:val="18"/>
                <w:szCs w:val="18"/>
                <w:lang w:val="hy-AM"/>
              </w:rPr>
              <w:t xml:space="preserve">Ք.Երևան Շենգավիթ վարչական շրջանի </w:t>
            </w:r>
            <w:r w:rsidRPr="00595514">
              <w:rPr>
                <w:rFonts w:ascii="GHEA Grapalat" w:hAnsi="GHEA Grapalat" w:cs="Arial"/>
                <w:sz w:val="18"/>
                <w:szCs w:val="18"/>
                <w:lang w:val="hy-AM"/>
              </w:rPr>
              <w:t xml:space="preserve"> </w:t>
            </w:r>
            <w:r w:rsidRPr="00A13A2A">
              <w:rPr>
                <w:rFonts w:ascii="GHEA Grapalat" w:hAnsi="GHEA Grapalat" w:cs="Arial"/>
                <w:sz w:val="18"/>
                <w:szCs w:val="18"/>
                <w:lang w:val="hy-AM"/>
              </w:rPr>
              <w:t xml:space="preserve">  Գարեգին Նժդեհի 32/1 (Արշակունյանց 30/3 և 30/3, 32/1) շենքի կողային հատվածի բակի </w:t>
            </w:r>
            <w:r w:rsidRPr="003F11F2">
              <w:rPr>
                <w:rFonts w:ascii="GHEA Grapalat" w:hAnsi="GHEA Grapalat" w:cs="Arial"/>
                <w:sz w:val="18"/>
                <w:szCs w:val="18"/>
                <w:lang w:val="hy-AM"/>
              </w:rPr>
              <w:t>բարեկարգման աշխատանքներ</w:t>
            </w:r>
            <w:r w:rsidRPr="00897B86">
              <w:rPr>
                <w:rFonts w:ascii="GHEA Grapalat" w:hAnsi="GHEA Grapalat" w:cs="Arial"/>
                <w:sz w:val="18"/>
                <w:szCs w:val="18"/>
                <w:lang w:val="hy-AM"/>
              </w:rPr>
              <w:t xml:space="preserve">ի </w:t>
            </w:r>
            <w:r>
              <w:rPr>
                <w:rFonts w:ascii="GHEA Grapalat" w:hAnsi="GHEA Grapalat" w:cs="Sylfaen"/>
                <w:sz w:val="18"/>
                <w:szCs w:val="18"/>
                <w:lang w:val="hy-AM"/>
              </w:rPr>
              <w:t xml:space="preserve">որակի </w:t>
            </w:r>
            <w:r>
              <w:rPr>
                <w:rFonts w:ascii="GHEA Grapalat" w:hAnsi="GHEA Grapalat" w:cs="Sylfaen"/>
                <w:sz w:val="18"/>
                <w:szCs w:val="18"/>
                <w:lang w:val="de-DE"/>
              </w:rPr>
              <w:t>տեխնիկական հսկողության</w:t>
            </w:r>
            <w:r>
              <w:rPr>
                <w:rFonts w:ascii="GHEA Grapalat" w:hAnsi="GHEA Grapalat" w:cs="Sylfaen"/>
                <w:sz w:val="18"/>
                <w:szCs w:val="18"/>
                <w:lang w:val="hy-AM"/>
              </w:rPr>
              <w:t xml:space="preserve"> խորհրդատվական</w:t>
            </w:r>
            <w:r>
              <w:rPr>
                <w:rFonts w:ascii="GHEA Grapalat" w:hAnsi="GHEA Grapalat" w:cs="Sylfaen"/>
                <w:sz w:val="18"/>
                <w:szCs w:val="18"/>
                <w:lang w:val="de-DE"/>
              </w:rPr>
              <w:t xml:space="preserve"> ծառայություններ</w:t>
            </w:r>
          </w:p>
        </w:tc>
      </w:tr>
      <w:tr w:rsidR="00386985" w:rsidRPr="0026448F" w14:paraId="6B13B1EB" w14:textId="77777777" w:rsidTr="00AB17C2">
        <w:tc>
          <w:tcPr>
            <w:tcW w:w="1701" w:type="dxa"/>
            <w:vAlign w:val="center"/>
          </w:tcPr>
          <w:p w14:paraId="279C2C16" w14:textId="6D9D76DC" w:rsidR="00386985" w:rsidRPr="005450E3" w:rsidRDefault="00386985" w:rsidP="00386985">
            <w:pPr>
              <w:pStyle w:val="BodyTextIndent2"/>
              <w:spacing w:line="240" w:lineRule="auto"/>
              <w:ind w:firstLine="0"/>
              <w:jc w:val="center"/>
              <w:rPr>
                <w:rFonts w:ascii="GHEA Grapalat" w:hAnsi="GHEA Grapalat" w:cs="Calibri"/>
              </w:rPr>
            </w:pPr>
            <w:r>
              <w:rPr>
                <w:rFonts w:ascii="GHEA Grapalat" w:hAnsi="GHEA Grapalat" w:cs="Calibri"/>
              </w:rPr>
              <w:t>2</w:t>
            </w:r>
          </w:p>
        </w:tc>
        <w:tc>
          <w:tcPr>
            <w:tcW w:w="1843" w:type="dxa"/>
            <w:tcBorders>
              <w:top w:val="single" w:sz="4" w:space="0" w:color="auto"/>
              <w:left w:val="single" w:sz="4" w:space="0" w:color="auto"/>
              <w:bottom w:val="single" w:sz="4" w:space="0" w:color="auto"/>
              <w:right w:val="single" w:sz="4" w:space="0" w:color="auto"/>
            </w:tcBorders>
            <w:vAlign w:val="center"/>
          </w:tcPr>
          <w:p w14:paraId="2D5419BE" w14:textId="0ADFDDFF" w:rsidR="00386985" w:rsidRDefault="00386985" w:rsidP="00AB17C2">
            <w:pPr>
              <w:pStyle w:val="BodyTextIndent2"/>
              <w:spacing w:line="240" w:lineRule="auto"/>
              <w:ind w:firstLine="0"/>
              <w:jc w:val="center"/>
              <w:rPr>
                <w:rFonts w:ascii="GHEA Grapalat" w:hAnsi="GHEA Grapalat" w:cs="Arial"/>
                <w:lang w:val="en-US" w:eastAsia="hy-AM"/>
              </w:rPr>
            </w:pPr>
            <w:r w:rsidRPr="00670E36">
              <w:rPr>
                <w:rFonts w:ascii="GHEA Grapalat" w:hAnsi="GHEA Grapalat" w:cstheme="minorHAnsi"/>
                <w:lang w:val="hy-AM"/>
              </w:rPr>
              <w:t>437976</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0E6C4805" w14:textId="7090E5F4" w:rsidR="00386985" w:rsidRDefault="00386985" w:rsidP="00386985">
            <w:pPr>
              <w:jc w:val="both"/>
              <w:rPr>
                <w:rFonts w:ascii="GHEA Grapalat" w:hAnsi="GHEA Grapalat" w:cs="Sylfaen"/>
                <w:lang w:val="hy-AM"/>
              </w:rPr>
            </w:pPr>
            <w:r w:rsidRPr="003F11F2">
              <w:rPr>
                <w:rFonts w:ascii="GHEA Grapalat" w:hAnsi="GHEA Grapalat" w:cs="Arial"/>
                <w:sz w:val="18"/>
                <w:szCs w:val="18"/>
                <w:lang w:val="hy-AM"/>
              </w:rPr>
              <w:t xml:space="preserve">Ք.Երևան Շենգավիթ վարչական շրջանի </w:t>
            </w:r>
            <w:r w:rsidRPr="00595514">
              <w:rPr>
                <w:rFonts w:ascii="GHEA Grapalat" w:hAnsi="GHEA Grapalat" w:cs="Arial"/>
                <w:sz w:val="18"/>
                <w:szCs w:val="18"/>
                <w:lang w:val="hy-AM"/>
              </w:rPr>
              <w:t xml:space="preserve"> Արշակունյանց</w:t>
            </w:r>
            <w:r>
              <w:rPr>
                <w:rFonts w:ascii="GHEA Grapalat" w:hAnsi="GHEA Grapalat" w:cs="Arial"/>
                <w:sz w:val="18"/>
                <w:szCs w:val="18"/>
                <w:lang w:val="hy-AM"/>
              </w:rPr>
              <w:t xml:space="preserve"> 42/1 և</w:t>
            </w:r>
            <w:r w:rsidRPr="00595514">
              <w:rPr>
                <w:rFonts w:ascii="GHEA Grapalat" w:hAnsi="GHEA Grapalat" w:cs="Arial"/>
                <w:sz w:val="18"/>
                <w:szCs w:val="18"/>
                <w:lang w:val="hy-AM"/>
              </w:rPr>
              <w:t xml:space="preserve">  Գարեգին Նժդեհի</w:t>
            </w:r>
            <w:r>
              <w:rPr>
                <w:rFonts w:ascii="GHEA Grapalat" w:hAnsi="GHEA Grapalat" w:cs="Arial"/>
                <w:sz w:val="18"/>
                <w:szCs w:val="18"/>
                <w:lang w:val="hy-AM"/>
              </w:rPr>
              <w:t xml:space="preserve"> 34</w:t>
            </w:r>
            <w:r w:rsidRPr="00595514">
              <w:rPr>
                <w:rFonts w:ascii="GHEA Grapalat" w:hAnsi="GHEA Grapalat" w:cs="Arial"/>
                <w:sz w:val="18"/>
                <w:szCs w:val="18"/>
                <w:lang w:val="hy-AM"/>
              </w:rPr>
              <w:t xml:space="preserve">/1 </w:t>
            </w:r>
            <w:r>
              <w:rPr>
                <w:rFonts w:ascii="GHEA Grapalat" w:hAnsi="GHEA Grapalat" w:cs="Arial"/>
                <w:sz w:val="18"/>
                <w:szCs w:val="18"/>
                <w:lang w:val="hy-AM"/>
              </w:rPr>
              <w:t>շենքերի միացյալ բակի</w:t>
            </w:r>
            <w:r w:rsidRPr="00595514">
              <w:rPr>
                <w:rFonts w:ascii="GHEA Grapalat" w:hAnsi="GHEA Grapalat" w:cs="Arial"/>
                <w:sz w:val="18"/>
                <w:szCs w:val="18"/>
                <w:lang w:val="hy-AM"/>
              </w:rPr>
              <w:t xml:space="preserve"> </w:t>
            </w:r>
            <w:r w:rsidRPr="003F11F2">
              <w:rPr>
                <w:rFonts w:ascii="GHEA Grapalat" w:hAnsi="GHEA Grapalat" w:cs="Arial"/>
                <w:sz w:val="18"/>
                <w:szCs w:val="18"/>
                <w:lang w:val="hy-AM"/>
              </w:rPr>
              <w:t>բարեկարգման աշխատանքներ</w:t>
            </w:r>
            <w:r>
              <w:rPr>
                <w:rFonts w:ascii="GHEA Grapalat" w:hAnsi="GHEA Grapalat" w:cs="Arial"/>
                <w:sz w:val="18"/>
                <w:szCs w:val="18"/>
                <w:lang w:val="hy-AM"/>
              </w:rPr>
              <w:t xml:space="preserve">ի </w:t>
            </w:r>
            <w:r>
              <w:rPr>
                <w:rFonts w:ascii="GHEA Grapalat" w:hAnsi="GHEA Grapalat" w:cs="Sylfaen"/>
                <w:sz w:val="18"/>
                <w:szCs w:val="18"/>
                <w:lang w:val="hy-AM"/>
              </w:rPr>
              <w:t xml:space="preserve"> որակի </w:t>
            </w:r>
            <w:r>
              <w:rPr>
                <w:rFonts w:ascii="GHEA Grapalat" w:hAnsi="GHEA Grapalat" w:cs="Sylfaen"/>
                <w:sz w:val="18"/>
                <w:szCs w:val="18"/>
                <w:lang w:val="de-DE"/>
              </w:rPr>
              <w:t>տեխնիկական հսկողության</w:t>
            </w:r>
            <w:r>
              <w:rPr>
                <w:rFonts w:ascii="GHEA Grapalat" w:hAnsi="GHEA Grapalat" w:cs="Sylfaen"/>
                <w:sz w:val="18"/>
                <w:szCs w:val="18"/>
                <w:lang w:val="hy-AM"/>
              </w:rPr>
              <w:t xml:space="preserve"> խորհրդատվական</w:t>
            </w:r>
            <w:r>
              <w:rPr>
                <w:rFonts w:ascii="GHEA Grapalat" w:hAnsi="GHEA Grapalat" w:cs="Sylfaen"/>
                <w:sz w:val="18"/>
                <w:szCs w:val="18"/>
                <w:lang w:val="de-DE"/>
              </w:rPr>
              <w:t xml:space="preserve"> ծառայություններ</w:t>
            </w:r>
          </w:p>
        </w:tc>
      </w:tr>
      <w:tr w:rsidR="00386985" w:rsidRPr="0026448F" w14:paraId="3F9DB2A9" w14:textId="77777777" w:rsidTr="00AB17C2">
        <w:tc>
          <w:tcPr>
            <w:tcW w:w="1701" w:type="dxa"/>
            <w:vAlign w:val="center"/>
          </w:tcPr>
          <w:p w14:paraId="6D056CB0" w14:textId="4CE5C4BE" w:rsidR="00386985" w:rsidRPr="005450E3" w:rsidRDefault="00386985" w:rsidP="00386985">
            <w:pPr>
              <w:pStyle w:val="BodyTextIndent2"/>
              <w:spacing w:line="240" w:lineRule="auto"/>
              <w:ind w:firstLine="0"/>
              <w:jc w:val="center"/>
              <w:rPr>
                <w:rFonts w:ascii="GHEA Grapalat" w:hAnsi="GHEA Grapalat" w:cs="Calibri"/>
              </w:rPr>
            </w:pPr>
            <w:r>
              <w:rPr>
                <w:rFonts w:ascii="GHEA Grapalat" w:hAnsi="GHEA Grapalat" w:cs="Calibri"/>
              </w:rPr>
              <w:t>3</w:t>
            </w:r>
          </w:p>
        </w:tc>
        <w:tc>
          <w:tcPr>
            <w:tcW w:w="1843" w:type="dxa"/>
            <w:tcBorders>
              <w:top w:val="single" w:sz="4" w:space="0" w:color="auto"/>
              <w:left w:val="single" w:sz="4" w:space="0" w:color="auto"/>
              <w:bottom w:val="single" w:sz="4" w:space="0" w:color="auto"/>
              <w:right w:val="single" w:sz="4" w:space="0" w:color="auto"/>
            </w:tcBorders>
            <w:vAlign w:val="center"/>
          </w:tcPr>
          <w:p w14:paraId="04278D4F" w14:textId="495433C9" w:rsidR="00386985" w:rsidRDefault="00386985" w:rsidP="00AB17C2">
            <w:pPr>
              <w:pStyle w:val="BodyTextIndent2"/>
              <w:spacing w:line="240" w:lineRule="auto"/>
              <w:ind w:firstLine="0"/>
              <w:jc w:val="center"/>
              <w:rPr>
                <w:rFonts w:ascii="GHEA Grapalat" w:hAnsi="GHEA Grapalat" w:cs="Arial"/>
                <w:lang w:val="en-US" w:eastAsia="hy-AM"/>
              </w:rPr>
            </w:pPr>
            <w:r w:rsidRPr="00670E36">
              <w:rPr>
                <w:rFonts w:ascii="GHEA Grapalat" w:hAnsi="GHEA Grapalat" w:cstheme="minorHAnsi"/>
                <w:lang w:val="hy-AM"/>
              </w:rPr>
              <w:t>271926</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7C64BC6E" w14:textId="17A6DE1D" w:rsidR="00386985" w:rsidRDefault="00386985" w:rsidP="00386985">
            <w:pPr>
              <w:jc w:val="both"/>
              <w:rPr>
                <w:rFonts w:ascii="GHEA Grapalat" w:hAnsi="GHEA Grapalat" w:cs="Sylfaen"/>
                <w:lang w:val="hy-AM"/>
              </w:rPr>
            </w:pPr>
            <w:r w:rsidRPr="003F11F2">
              <w:rPr>
                <w:rFonts w:ascii="GHEA Grapalat" w:hAnsi="GHEA Grapalat" w:cs="Arial"/>
                <w:sz w:val="18"/>
                <w:szCs w:val="18"/>
                <w:lang w:val="hy-AM"/>
              </w:rPr>
              <w:t xml:space="preserve">Ք.Երևան Շենգավիթ վարչական շրջանի </w:t>
            </w:r>
            <w:r w:rsidRPr="00595514">
              <w:rPr>
                <w:rFonts w:ascii="GHEA Grapalat" w:hAnsi="GHEA Grapalat" w:cs="Arial"/>
                <w:sz w:val="18"/>
                <w:szCs w:val="18"/>
                <w:lang w:val="hy-AM"/>
              </w:rPr>
              <w:t xml:space="preserve"> </w:t>
            </w:r>
            <w:r w:rsidRPr="00C3756A">
              <w:rPr>
                <w:rFonts w:ascii="GHEA Grapalat" w:hAnsi="GHEA Grapalat" w:cs="Arial"/>
                <w:sz w:val="18"/>
                <w:szCs w:val="18"/>
                <w:lang w:val="hy-AM"/>
              </w:rPr>
              <w:t xml:space="preserve">      Գարեգին Նժդեհի 32/1 (Արշակունյանց 30/3 և 30/3, 32/1) շենքի դիմացի բակի </w:t>
            </w:r>
            <w:r w:rsidRPr="00595514">
              <w:rPr>
                <w:rFonts w:ascii="GHEA Grapalat" w:hAnsi="GHEA Grapalat" w:cs="Arial"/>
                <w:sz w:val="18"/>
                <w:szCs w:val="18"/>
                <w:lang w:val="hy-AM"/>
              </w:rPr>
              <w:t xml:space="preserve"> </w:t>
            </w:r>
            <w:r w:rsidRPr="003F11F2">
              <w:rPr>
                <w:rFonts w:ascii="GHEA Grapalat" w:hAnsi="GHEA Grapalat" w:cs="Arial"/>
                <w:sz w:val="18"/>
                <w:szCs w:val="18"/>
                <w:lang w:val="hy-AM"/>
              </w:rPr>
              <w:t>բարեկարգման աշխատանքներ</w:t>
            </w:r>
            <w:r>
              <w:rPr>
                <w:rFonts w:ascii="GHEA Grapalat" w:hAnsi="GHEA Grapalat" w:cs="Arial"/>
                <w:sz w:val="18"/>
                <w:szCs w:val="18"/>
                <w:lang w:val="hy-AM"/>
              </w:rPr>
              <w:t xml:space="preserve">ի </w:t>
            </w:r>
            <w:r>
              <w:rPr>
                <w:rFonts w:ascii="GHEA Grapalat" w:hAnsi="GHEA Grapalat" w:cs="Sylfaen"/>
                <w:sz w:val="18"/>
                <w:szCs w:val="18"/>
                <w:lang w:val="hy-AM"/>
              </w:rPr>
              <w:t xml:space="preserve"> որակի </w:t>
            </w:r>
            <w:r>
              <w:rPr>
                <w:rFonts w:ascii="GHEA Grapalat" w:hAnsi="GHEA Grapalat" w:cs="Sylfaen"/>
                <w:sz w:val="18"/>
                <w:szCs w:val="18"/>
                <w:lang w:val="de-DE"/>
              </w:rPr>
              <w:t>տեխնիկական հսկողության</w:t>
            </w:r>
            <w:r>
              <w:rPr>
                <w:rFonts w:ascii="GHEA Grapalat" w:hAnsi="GHEA Grapalat" w:cs="Sylfaen"/>
                <w:sz w:val="18"/>
                <w:szCs w:val="18"/>
                <w:lang w:val="hy-AM"/>
              </w:rPr>
              <w:t xml:space="preserve"> խորհրդատվական</w:t>
            </w:r>
            <w:r>
              <w:rPr>
                <w:rFonts w:ascii="GHEA Grapalat" w:hAnsi="GHEA Grapalat" w:cs="Sylfaen"/>
                <w:sz w:val="18"/>
                <w:szCs w:val="18"/>
                <w:lang w:val="de-DE"/>
              </w:rPr>
              <w:t xml:space="preserve"> ծառայություններ</w:t>
            </w:r>
          </w:p>
        </w:tc>
      </w:tr>
      <w:tr w:rsidR="00AB17C2" w:rsidRPr="0026448F" w14:paraId="21570466" w14:textId="77777777" w:rsidTr="00AB17C2">
        <w:tc>
          <w:tcPr>
            <w:tcW w:w="1701" w:type="dxa"/>
            <w:vAlign w:val="center"/>
          </w:tcPr>
          <w:p w14:paraId="3E9FC758" w14:textId="25B97961" w:rsidR="00AB17C2" w:rsidRPr="005450E3" w:rsidRDefault="00AB17C2" w:rsidP="00AB17C2">
            <w:pPr>
              <w:pStyle w:val="BodyTextIndent2"/>
              <w:spacing w:line="240" w:lineRule="auto"/>
              <w:ind w:firstLine="0"/>
              <w:jc w:val="center"/>
              <w:rPr>
                <w:rFonts w:ascii="GHEA Grapalat" w:hAnsi="GHEA Grapalat" w:cs="Calibri"/>
              </w:rPr>
            </w:pPr>
            <w:r>
              <w:rPr>
                <w:rFonts w:ascii="GHEA Grapalat" w:hAnsi="GHEA Grapalat" w:cs="Calibri"/>
              </w:rPr>
              <w:t>4</w:t>
            </w:r>
          </w:p>
        </w:tc>
        <w:tc>
          <w:tcPr>
            <w:tcW w:w="1843" w:type="dxa"/>
            <w:tcBorders>
              <w:top w:val="single" w:sz="4" w:space="0" w:color="auto"/>
              <w:left w:val="single" w:sz="4" w:space="0" w:color="auto"/>
              <w:bottom w:val="single" w:sz="4" w:space="0" w:color="auto"/>
              <w:right w:val="single" w:sz="4" w:space="0" w:color="auto"/>
            </w:tcBorders>
            <w:vAlign w:val="center"/>
          </w:tcPr>
          <w:p w14:paraId="12AF4B38" w14:textId="3E53900B" w:rsidR="00AB17C2" w:rsidRDefault="00AB17C2" w:rsidP="00AB17C2">
            <w:pPr>
              <w:pStyle w:val="BodyTextIndent2"/>
              <w:spacing w:line="240" w:lineRule="auto"/>
              <w:ind w:firstLine="0"/>
              <w:jc w:val="center"/>
              <w:rPr>
                <w:rFonts w:ascii="GHEA Grapalat" w:hAnsi="GHEA Grapalat" w:cs="Arial"/>
                <w:lang w:val="en-US" w:eastAsia="hy-AM"/>
              </w:rPr>
            </w:pPr>
            <w:r w:rsidRPr="00670E36">
              <w:rPr>
                <w:rFonts w:ascii="GHEA Grapalat" w:hAnsi="GHEA Grapalat" w:cstheme="minorHAnsi"/>
                <w:lang w:val="hy-AM"/>
              </w:rPr>
              <w:t>789362</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69E56B6C" w14:textId="1879C019" w:rsidR="00AB17C2" w:rsidRPr="00AB17C2" w:rsidRDefault="00AB17C2" w:rsidP="00AB17C2">
            <w:pPr>
              <w:rPr>
                <w:rFonts w:ascii="GHEA Grapalat" w:hAnsi="GHEA Grapalat" w:cs="Arial"/>
                <w:sz w:val="18"/>
                <w:szCs w:val="18"/>
                <w:lang w:val="hy-AM"/>
              </w:rPr>
            </w:pPr>
            <w:r w:rsidRPr="003F11F2">
              <w:rPr>
                <w:rFonts w:ascii="GHEA Grapalat" w:hAnsi="GHEA Grapalat" w:cs="Arial"/>
                <w:sz w:val="18"/>
                <w:szCs w:val="18"/>
                <w:lang w:val="hy-AM"/>
              </w:rPr>
              <w:t>Ք.</w:t>
            </w:r>
            <w:r w:rsidRPr="0049662B">
              <w:rPr>
                <w:rFonts w:ascii="GHEA Grapalat" w:hAnsi="GHEA Grapalat" w:cs="Arial"/>
                <w:sz w:val="18"/>
                <w:szCs w:val="18"/>
                <w:lang w:val="hy-AM"/>
              </w:rPr>
              <w:t>Երևան քաղաքի Շենգավիթ վարչական շրջանի Գ</w:t>
            </w:r>
            <w:r w:rsidRPr="0049662B">
              <w:rPr>
                <w:rFonts w:ascii="Cambria Math" w:hAnsi="Cambria Math" w:cs="Cambria Math"/>
                <w:sz w:val="18"/>
                <w:szCs w:val="18"/>
                <w:lang w:val="hy-AM"/>
              </w:rPr>
              <w:t>․</w:t>
            </w:r>
            <w:r w:rsidRPr="0049662B">
              <w:rPr>
                <w:rFonts w:ascii="GHEA Grapalat" w:hAnsi="GHEA Grapalat" w:cs="Arial"/>
                <w:sz w:val="18"/>
                <w:szCs w:val="18"/>
                <w:lang w:val="hy-AM"/>
              </w:rPr>
              <w:t xml:space="preserve"> Նժդեհի փողոց 2, 4 և Բագրատունյաց 19, 21 շենքերի միացյալ բակ – ֆուտբոլի դաշտի կառուցում և հարակից տարածքի </w:t>
            </w:r>
            <w:r>
              <w:rPr>
                <w:rFonts w:ascii="GHEA Grapalat" w:hAnsi="GHEA Grapalat" w:cs="Arial"/>
                <w:sz w:val="18"/>
                <w:szCs w:val="18"/>
                <w:lang w:val="hy-AM"/>
              </w:rPr>
              <w:t>վերանորոգ</w:t>
            </w:r>
            <w:r w:rsidRPr="0049662B">
              <w:rPr>
                <w:rFonts w:ascii="GHEA Grapalat" w:hAnsi="GHEA Grapalat" w:cs="Arial"/>
                <w:sz w:val="18"/>
                <w:szCs w:val="18"/>
                <w:lang w:val="hy-AM"/>
              </w:rPr>
              <w:t>մ</w:t>
            </w:r>
            <w:r>
              <w:rPr>
                <w:rFonts w:ascii="GHEA Grapalat" w:hAnsi="GHEA Grapalat" w:cs="Arial"/>
                <w:sz w:val="18"/>
                <w:szCs w:val="18"/>
                <w:lang w:val="hy-AM"/>
              </w:rPr>
              <w:t xml:space="preserve">ան </w:t>
            </w:r>
            <w:r w:rsidRPr="003F11F2">
              <w:rPr>
                <w:rFonts w:ascii="GHEA Grapalat" w:hAnsi="GHEA Grapalat" w:cs="Arial"/>
                <w:sz w:val="18"/>
                <w:szCs w:val="18"/>
                <w:lang w:val="hy-AM"/>
              </w:rPr>
              <w:t xml:space="preserve"> աշխատանքներ</w:t>
            </w:r>
            <w:r>
              <w:rPr>
                <w:rFonts w:ascii="GHEA Grapalat" w:hAnsi="GHEA Grapalat" w:cs="Arial"/>
                <w:sz w:val="18"/>
                <w:szCs w:val="18"/>
                <w:lang w:val="hy-AM"/>
              </w:rPr>
              <w:t xml:space="preserve">ի </w:t>
            </w:r>
            <w:r>
              <w:rPr>
                <w:rFonts w:ascii="GHEA Grapalat" w:hAnsi="GHEA Grapalat" w:cs="Sylfaen"/>
                <w:sz w:val="18"/>
                <w:szCs w:val="18"/>
                <w:lang w:val="hy-AM"/>
              </w:rPr>
              <w:t xml:space="preserve"> որակի </w:t>
            </w:r>
            <w:r>
              <w:rPr>
                <w:rFonts w:ascii="GHEA Grapalat" w:hAnsi="GHEA Grapalat" w:cs="Sylfaen"/>
                <w:sz w:val="18"/>
                <w:szCs w:val="18"/>
                <w:lang w:val="de-DE"/>
              </w:rPr>
              <w:t>տեխնիկական հսկողության</w:t>
            </w:r>
            <w:r>
              <w:rPr>
                <w:rFonts w:ascii="GHEA Grapalat" w:hAnsi="GHEA Grapalat" w:cs="Sylfaen"/>
                <w:sz w:val="18"/>
                <w:szCs w:val="18"/>
                <w:lang w:val="hy-AM"/>
              </w:rPr>
              <w:t xml:space="preserve"> խորհրդատվական</w:t>
            </w:r>
            <w:r>
              <w:rPr>
                <w:rFonts w:ascii="GHEA Grapalat" w:hAnsi="GHEA Grapalat" w:cs="Sylfaen"/>
                <w:sz w:val="18"/>
                <w:szCs w:val="18"/>
                <w:lang w:val="de-DE"/>
              </w:rPr>
              <w:t xml:space="preserve"> ծառայություններ</w:t>
            </w:r>
          </w:p>
        </w:tc>
      </w:tr>
      <w:tr w:rsidR="00AB17C2" w:rsidRPr="0026448F" w14:paraId="652A2B1E" w14:textId="77777777" w:rsidTr="00AB17C2">
        <w:tc>
          <w:tcPr>
            <w:tcW w:w="1701" w:type="dxa"/>
            <w:vAlign w:val="center"/>
          </w:tcPr>
          <w:p w14:paraId="50C9D307" w14:textId="5772353C" w:rsidR="00AB17C2" w:rsidRPr="005450E3" w:rsidRDefault="00AB17C2" w:rsidP="00AB17C2">
            <w:pPr>
              <w:pStyle w:val="BodyTextIndent2"/>
              <w:spacing w:line="240" w:lineRule="auto"/>
              <w:ind w:firstLine="0"/>
              <w:jc w:val="center"/>
              <w:rPr>
                <w:rFonts w:ascii="GHEA Grapalat" w:hAnsi="GHEA Grapalat" w:cs="Calibri"/>
              </w:rPr>
            </w:pPr>
            <w:r>
              <w:rPr>
                <w:rFonts w:ascii="GHEA Grapalat" w:hAnsi="GHEA Grapalat" w:cs="Calibri"/>
              </w:rPr>
              <w:t>5</w:t>
            </w:r>
          </w:p>
        </w:tc>
        <w:tc>
          <w:tcPr>
            <w:tcW w:w="1843" w:type="dxa"/>
            <w:tcBorders>
              <w:top w:val="single" w:sz="4" w:space="0" w:color="auto"/>
              <w:left w:val="single" w:sz="4" w:space="0" w:color="auto"/>
              <w:bottom w:val="single" w:sz="4" w:space="0" w:color="auto"/>
              <w:right w:val="single" w:sz="4" w:space="0" w:color="auto"/>
            </w:tcBorders>
            <w:vAlign w:val="center"/>
          </w:tcPr>
          <w:p w14:paraId="69B19566" w14:textId="26C9D0A9" w:rsidR="00AB17C2" w:rsidRDefault="00AB17C2" w:rsidP="00AB17C2">
            <w:pPr>
              <w:pStyle w:val="BodyTextIndent2"/>
              <w:spacing w:line="240" w:lineRule="auto"/>
              <w:ind w:firstLine="0"/>
              <w:jc w:val="center"/>
              <w:rPr>
                <w:rFonts w:ascii="GHEA Grapalat" w:hAnsi="GHEA Grapalat" w:cs="Arial"/>
                <w:lang w:val="en-US" w:eastAsia="hy-AM"/>
              </w:rPr>
            </w:pPr>
            <w:r w:rsidRPr="00670E36">
              <w:rPr>
                <w:rFonts w:ascii="GHEA Grapalat" w:hAnsi="GHEA Grapalat" w:cstheme="minorHAnsi"/>
                <w:lang w:val="hy-AM"/>
              </w:rPr>
              <w:t>959871</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5CBD4C6F" w14:textId="3CF184A0" w:rsidR="00AB17C2" w:rsidRPr="00AB17C2" w:rsidRDefault="00AB17C2" w:rsidP="00AB17C2">
            <w:pPr>
              <w:rPr>
                <w:rFonts w:ascii="GHEA Grapalat" w:hAnsi="GHEA Grapalat" w:cs="Arial"/>
                <w:sz w:val="18"/>
                <w:szCs w:val="18"/>
                <w:lang w:val="hy-AM"/>
              </w:rPr>
            </w:pPr>
            <w:r w:rsidRPr="003F11F2">
              <w:rPr>
                <w:rFonts w:ascii="GHEA Grapalat" w:hAnsi="GHEA Grapalat" w:cs="Arial"/>
                <w:sz w:val="18"/>
                <w:szCs w:val="18"/>
                <w:lang w:val="hy-AM"/>
              </w:rPr>
              <w:t>Ք.</w:t>
            </w:r>
            <w:r w:rsidRPr="00E342D2">
              <w:rPr>
                <w:rFonts w:ascii="GHEA Grapalat" w:hAnsi="GHEA Grapalat" w:cs="Arial"/>
                <w:sz w:val="18"/>
                <w:szCs w:val="18"/>
                <w:lang w:val="hy-AM"/>
              </w:rPr>
              <w:t xml:space="preserve">Երևան քաղաքի Շենգավիթ վարչական շրջանի Ֆրունզե փողոց 6/3 և 6/4 շենքերի բակ – ֆուտբոլի դաշտի վերակառուցում և հարակից տարածքի </w:t>
            </w:r>
            <w:r>
              <w:rPr>
                <w:rFonts w:ascii="GHEA Grapalat" w:hAnsi="GHEA Grapalat" w:cs="Arial"/>
                <w:sz w:val="18"/>
                <w:szCs w:val="18"/>
                <w:lang w:val="hy-AM"/>
              </w:rPr>
              <w:t>բարեկարգ</w:t>
            </w:r>
            <w:r w:rsidRPr="00E342D2">
              <w:rPr>
                <w:rFonts w:ascii="GHEA Grapalat" w:hAnsi="GHEA Grapalat" w:cs="Arial"/>
                <w:sz w:val="18"/>
                <w:szCs w:val="18"/>
                <w:lang w:val="hy-AM"/>
              </w:rPr>
              <w:t>մ</w:t>
            </w:r>
            <w:r>
              <w:rPr>
                <w:rFonts w:ascii="GHEA Grapalat" w:hAnsi="GHEA Grapalat" w:cs="Arial"/>
                <w:sz w:val="18"/>
                <w:szCs w:val="18"/>
                <w:lang w:val="hy-AM"/>
              </w:rPr>
              <w:t xml:space="preserve">ան </w:t>
            </w:r>
            <w:r w:rsidRPr="003F11F2">
              <w:rPr>
                <w:rFonts w:ascii="GHEA Grapalat" w:hAnsi="GHEA Grapalat" w:cs="Arial"/>
                <w:sz w:val="18"/>
                <w:szCs w:val="18"/>
                <w:lang w:val="hy-AM"/>
              </w:rPr>
              <w:t xml:space="preserve"> աշխատանքներ</w:t>
            </w:r>
            <w:r>
              <w:rPr>
                <w:rFonts w:ascii="GHEA Grapalat" w:hAnsi="GHEA Grapalat" w:cs="Arial"/>
                <w:sz w:val="18"/>
                <w:szCs w:val="18"/>
                <w:lang w:val="hy-AM"/>
              </w:rPr>
              <w:t xml:space="preserve">ի </w:t>
            </w:r>
            <w:r>
              <w:rPr>
                <w:rFonts w:ascii="GHEA Grapalat" w:hAnsi="GHEA Grapalat" w:cs="Sylfaen"/>
                <w:sz w:val="18"/>
                <w:szCs w:val="18"/>
                <w:lang w:val="hy-AM"/>
              </w:rPr>
              <w:t xml:space="preserve"> որակի </w:t>
            </w:r>
            <w:r>
              <w:rPr>
                <w:rFonts w:ascii="GHEA Grapalat" w:hAnsi="GHEA Grapalat" w:cs="Sylfaen"/>
                <w:sz w:val="18"/>
                <w:szCs w:val="18"/>
                <w:lang w:val="de-DE"/>
              </w:rPr>
              <w:t>տեխնիկական հսկողության</w:t>
            </w:r>
            <w:r>
              <w:rPr>
                <w:rFonts w:ascii="GHEA Grapalat" w:hAnsi="GHEA Grapalat" w:cs="Sylfaen"/>
                <w:sz w:val="18"/>
                <w:szCs w:val="18"/>
                <w:lang w:val="hy-AM"/>
              </w:rPr>
              <w:t xml:space="preserve"> խորհրդատվական</w:t>
            </w:r>
            <w:r>
              <w:rPr>
                <w:rFonts w:ascii="GHEA Grapalat" w:hAnsi="GHEA Grapalat" w:cs="Sylfaen"/>
                <w:sz w:val="18"/>
                <w:szCs w:val="18"/>
                <w:lang w:val="de-DE"/>
              </w:rPr>
              <w:t xml:space="preserve"> ծառայություններ</w:t>
            </w:r>
          </w:p>
        </w:tc>
      </w:tr>
      <w:tr w:rsidR="00AB17C2" w:rsidRPr="0026448F" w14:paraId="6A379092" w14:textId="77777777" w:rsidTr="00AB17C2">
        <w:tc>
          <w:tcPr>
            <w:tcW w:w="1701" w:type="dxa"/>
            <w:vAlign w:val="center"/>
          </w:tcPr>
          <w:p w14:paraId="147495FC" w14:textId="53712513" w:rsidR="00AB17C2" w:rsidRPr="005450E3" w:rsidRDefault="00AB17C2" w:rsidP="00AB17C2">
            <w:pPr>
              <w:pStyle w:val="BodyTextIndent2"/>
              <w:spacing w:line="240" w:lineRule="auto"/>
              <w:ind w:firstLine="0"/>
              <w:jc w:val="center"/>
              <w:rPr>
                <w:rFonts w:ascii="GHEA Grapalat" w:hAnsi="GHEA Grapalat" w:cs="Calibri"/>
              </w:rPr>
            </w:pPr>
            <w:r>
              <w:rPr>
                <w:rFonts w:ascii="GHEA Grapalat" w:hAnsi="GHEA Grapalat" w:cs="Calibri"/>
              </w:rPr>
              <w:t>6</w:t>
            </w:r>
          </w:p>
        </w:tc>
        <w:tc>
          <w:tcPr>
            <w:tcW w:w="1843" w:type="dxa"/>
            <w:tcBorders>
              <w:top w:val="single" w:sz="4" w:space="0" w:color="auto"/>
              <w:left w:val="single" w:sz="4" w:space="0" w:color="auto"/>
              <w:bottom w:val="single" w:sz="4" w:space="0" w:color="auto"/>
              <w:right w:val="single" w:sz="4" w:space="0" w:color="auto"/>
            </w:tcBorders>
            <w:vAlign w:val="center"/>
          </w:tcPr>
          <w:p w14:paraId="57AAA0F0" w14:textId="2756B4FE" w:rsidR="00AB17C2" w:rsidRDefault="00AB17C2" w:rsidP="00AB17C2">
            <w:pPr>
              <w:pStyle w:val="BodyTextIndent2"/>
              <w:spacing w:line="240" w:lineRule="auto"/>
              <w:ind w:firstLine="0"/>
              <w:jc w:val="center"/>
              <w:rPr>
                <w:rFonts w:ascii="GHEA Grapalat" w:hAnsi="GHEA Grapalat" w:cs="Arial"/>
                <w:lang w:val="en-US" w:eastAsia="hy-AM"/>
              </w:rPr>
            </w:pPr>
            <w:r w:rsidRPr="00670E36">
              <w:rPr>
                <w:rFonts w:ascii="GHEA Grapalat" w:hAnsi="GHEA Grapalat" w:cstheme="minorHAnsi"/>
                <w:lang w:val="hy-AM"/>
              </w:rPr>
              <w:t>819424</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47ED0076" w14:textId="2997BB19" w:rsidR="00AB17C2" w:rsidRPr="00AB17C2" w:rsidRDefault="00AB17C2" w:rsidP="00AB17C2">
            <w:pPr>
              <w:rPr>
                <w:rFonts w:ascii="GHEA Grapalat" w:hAnsi="GHEA Grapalat" w:cs="Arial"/>
                <w:sz w:val="18"/>
                <w:szCs w:val="18"/>
                <w:lang w:val="hy-AM"/>
              </w:rPr>
            </w:pPr>
            <w:r w:rsidRPr="003F11F2">
              <w:rPr>
                <w:rFonts w:ascii="GHEA Grapalat" w:hAnsi="GHEA Grapalat" w:cs="Arial"/>
                <w:sz w:val="18"/>
                <w:szCs w:val="18"/>
                <w:lang w:val="hy-AM"/>
              </w:rPr>
              <w:t>Ք.</w:t>
            </w:r>
            <w:r w:rsidRPr="00486260">
              <w:rPr>
                <w:rFonts w:ascii="GHEA Grapalat" w:hAnsi="GHEA Grapalat" w:cs="Arial"/>
                <w:sz w:val="18"/>
                <w:szCs w:val="18"/>
                <w:lang w:val="hy-AM"/>
              </w:rPr>
              <w:t xml:space="preserve">Երևան քաղաքի Շենգավիթ վարչական շրջանի Ֆրունզե փողոց 8, 8/1, 10  շենքերի բակ – ֆուտբոլի դաշտի վերակառուցում և հարակից տարածքի </w:t>
            </w:r>
            <w:r>
              <w:rPr>
                <w:rFonts w:ascii="GHEA Grapalat" w:hAnsi="GHEA Grapalat" w:cs="Arial"/>
                <w:sz w:val="18"/>
                <w:szCs w:val="18"/>
                <w:lang w:val="hy-AM"/>
              </w:rPr>
              <w:t>վերանորոգ</w:t>
            </w:r>
            <w:r w:rsidRPr="00486260">
              <w:rPr>
                <w:rFonts w:ascii="GHEA Grapalat" w:hAnsi="GHEA Grapalat" w:cs="Arial"/>
                <w:sz w:val="18"/>
                <w:szCs w:val="18"/>
                <w:lang w:val="hy-AM"/>
              </w:rPr>
              <w:t>մ</w:t>
            </w:r>
            <w:r>
              <w:rPr>
                <w:rFonts w:ascii="GHEA Grapalat" w:hAnsi="GHEA Grapalat" w:cs="Arial"/>
                <w:sz w:val="18"/>
                <w:szCs w:val="18"/>
                <w:lang w:val="hy-AM"/>
              </w:rPr>
              <w:t xml:space="preserve">ան </w:t>
            </w:r>
            <w:r w:rsidRPr="003F11F2">
              <w:rPr>
                <w:rFonts w:ascii="GHEA Grapalat" w:hAnsi="GHEA Grapalat" w:cs="Arial"/>
                <w:sz w:val="18"/>
                <w:szCs w:val="18"/>
                <w:lang w:val="hy-AM"/>
              </w:rPr>
              <w:t xml:space="preserve"> աշխատանքներ</w:t>
            </w:r>
            <w:r>
              <w:rPr>
                <w:rFonts w:ascii="GHEA Grapalat" w:hAnsi="GHEA Grapalat" w:cs="Arial"/>
                <w:sz w:val="18"/>
                <w:szCs w:val="18"/>
                <w:lang w:val="hy-AM"/>
              </w:rPr>
              <w:t xml:space="preserve">ի </w:t>
            </w:r>
            <w:r>
              <w:rPr>
                <w:rFonts w:ascii="GHEA Grapalat" w:hAnsi="GHEA Grapalat" w:cs="Sylfaen"/>
                <w:sz w:val="18"/>
                <w:szCs w:val="18"/>
                <w:lang w:val="hy-AM"/>
              </w:rPr>
              <w:t xml:space="preserve"> որակի </w:t>
            </w:r>
            <w:r>
              <w:rPr>
                <w:rFonts w:ascii="GHEA Grapalat" w:hAnsi="GHEA Grapalat" w:cs="Sylfaen"/>
                <w:sz w:val="18"/>
                <w:szCs w:val="18"/>
                <w:lang w:val="de-DE"/>
              </w:rPr>
              <w:t>տեխնիկական հսկողության</w:t>
            </w:r>
            <w:r>
              <w:rPr>
                <w:rFonts w:ascii="GHEA Grapalat" w:hAnsi="GHEA Grapalat" w:cs="Sylfaen"/>
                <w:sz w:val="18"/>
                <w:szCs w:val="18"/>
                <w:lang w:val="hy-AM"/>
              </w:rPr>
              <w:t xml:space="preserve"> խորհրդատվական</w:t>
            </w:r>
            <w:r>
              <w:rPr>
                <w:rFonts w:ascii="GHEA Grapalat" w:hAnsi="GHEA Grapalat" w:cs="Sylfaen"/>
                <w:sz w:val="18"/>
                <w:szCs w:val="18"/>
                <w:lang w:val="de-DE"/>
              </w:rPr>
              <w:t xml:space="preserve"> ծառայություններ</w:t>
            </w:r>
          </w:p>
        </w:tc>
      </w:tr>
      <w:tr w:rsidR="00AB17C2" w:rsidRPr="0026448F" w14:paraId="672D64FC" w14:textId="77777777" w:rsidTr="00AB17C2">
        <w:tc>
          <w:tcPr>
            <w:tcW w:w="1701" w:type="dxa"/>
            <w:vAlign w:val="center"/>
          </w:tcPr>
          <w:p w14:paraId="4C164098" w14:textId="68771071" w:rsidR="00AB17C2" w:rsidRPr="005450E3" w:rsidRDefault="00AB17C2" w:rsidP="00AB17C2">
            <w:pPr>
              <w:pStyle w:val="BodyTextIndent2"/>
              <w:spacing w:line="240" w:lineRule="auto"/>
              <w:ind w:firstLine="0"/>
              <w:jc w:val="center"/>
              <w:rPr>
                <w:rFonts w:ascii="GHEA Grapalat" w:hAnsi="GHEA Grapalat" w:cs="Calibri"/>
              </w:rPr>
            </w:pPr>
            <w:r>
              <w:rPr>
                <w:rFonts w:ascii="GHEA Grapalat" w:hAnsi="GHEA Grapalat" w:cs="Calibri"/>
              </w:rPr>
              <w:t>7</w:t>
            </w:r>
          </w:p>
        </w:tc>
        <w:tc>
          <w:tcPr>
            <w:tcW w:w="1843" w:type="dxa"/>
            <w:tcBorders>
              <w:top w:val="single" w:sz="4" w:space="0" w:color="auto"/>
              <w:left w:val="single" w:sz="4" w:space="0" w:color="auto"/>
              <w:bottom w:val="single" w:sz="4" w:space="0" w:color="auto"/>
              <w:right w:val="single" w:sz="4" w:space="0" w:color="auto"/>
            </w:tcBorders>
            <w:vAlign w:val="center"/>
          </w:tcPr>
          <w:p w14:paraId="0CB8D320" w14:textId="446A46B2" w:rsidR="00AB17C2" w:rsidRDefault="00AB17C2" w:rsidP="00AB17C2">
            <w:pPr>
              <w:pStyle w:val="BodyTextIndent2"/>
              <w:spacing w:line="240" w:lineRule="auto"/>
              <w:ind w:firstLine="0"/>
              <w:jc w:val="center"/>
              <w:rPr>
                <w:rFonts w:ascii="GHEA Grapalat" w:hAnsi="GHEA Grapalat" w:cs="Arial"/>
                <w:lang w:val="en-US" w:eastAsia="hy-AM"/>
              </w:rPr>
            </w:pPr>
            <w:r w:rsidRPr="00670E36">
              <w:rPr>
                <w:rFonts w:ascii="GHEA Grapalat" w:hAnsi="GHEA Grapalat" w:cstheme="minorHAnsi"/>
                <w:lang w:val="hy-AM"/>
              </w:rPr>
              <w:t>592465</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2988262D" w14:textId="1E07BAD8" w:rsidR="00AB17C2" w:rsidRPr="00AB17C2" w:rsidRDefault="00AB17C2" w:rsidP="00AB17C2">
            <w:pPr>
              <w:rPr>
                <w:rFonts w:ascii="GHEA Grapalat" w:hAnsi="GHEA Grapalat" w:cs="Arial"/>
                <w:sz w:val="18"/>
                <w:szCs w:val="18"/>
                <w:lang w:val="hy-AM"/>
              </w:rPr>
            </w:pPr>
            <w:r w:rsidRPr="003F11F2">
              <w:rPr>
                <w:rFonts w:ascii="GHEA Grapalat" w:hAnsi="GHEA Grapalat" w:cs="Arial"/>
                <w:sz w:val="18"/>
                <w:szCs w:val="18"/>
                <w:lang w:val="hy-AM"/>
              </w:rPr>
              <w:t>Ք.</w:t>
            </w:r>
            <w:r w:rsidRPr="002A2F12">
              <w:rPr>
                <w:rFonts w:ascii="GHEA Grapalat" w:hAnsi="GHEA Grapalat" w:cs="Arial"/>
                <w:sz w:val="18"/>
                <w:szCs w:val="18"/>
                <w:lang w:val="hy-AM"/>
              </w:rPr>
              <w:t xml:space="preserve">Երևան քաղաքի Շենգավիթ վարչական շրջանի Ֆրունզե փողոց 16 շենքի բակ – ֆուտբոլի դաշտի վերակառուցում և հարակից տարածքի </w:t>
            </w:r>
            <w:r>
              <w:rPr>
                <w:rFonts w:ascii="GHEA Grapalat" w:hAnsi="GHEA Grapalat" w:cs="Arial"/>
                <w:sz w:val="18"/>
                <w:szCs w:val="18"/>
                <w:lang w:val="hy-AM"/>
              </w:rPr>
              <w:t>վերանորոգ</w:t>
            </w:r>
            <w:r w:rsidRPr="002A2F12">
              <w:rPr>
                <w:rFonts w:ascii="GHEA Grapalat" w:hAnsi="GHEA Grapalat" w:cs="Arial"/>
                <w:sz w:val="18"/>
                <w:szCs w:val="18"/>
                <w:lang w:val="hy-AM"/>
              </w:rPr>
              <w:t>մ</w:t>
            </w:r>
            <w:r>
              <w:rPr>
                <w:rFonts w:ascii="GHEA Grapalat" w:hAnsi="GHEA Grapalat" w:cs="Arial"/>
                <w:sz w:val="18"/>
                <w:szCs w:val="18"/>
                <w:lang w:val="hy-AM"/>
              </w:rPr>
              <w:t xml:space="preserve">ան </w:t>
            </w:r>
            <w:r w:rsidRPr="003F11F2">
              <w:rPr>
                <w:rFonts w:ascii="GHEA Grapalat" w:hAnsi="GHEA Grapalat" w:cs="Arial"/>
                <w:sz w:val="18"/>
                <w:szCs w:val="18"/>
                <w:lang w:val="hy-AM"/>
              </w:rPr>
              <w:t xml:space="preserve"> աշխատանքներ</w:t>
            </w:r>
            <w:r>
              <w:rPr>
                <w:rFonts w:ascii="GHEA Grapalat" w:hAnsi="GHEA Grapalat" w:cs="Arial"/>
                <w:sz w:val="18"/>
                <w:szCs w:val="18"/>
                <w:lang w:val="hy-AM"/>
              </w:rPr>
              <w:t xml:space="preserve">ի </w:t>
            </w:r>
            <w:r>
              <w:rPr>
                <w:rFonts w:ascii="GHEA Grapalat" w:hAnsi="GHEA Grapalat" w:cs="Sylfaen"/>
                <w:sz w:val="18"/>
                <w:szCs w:val="18"/>
                <w:lang w:val="hy-AM"/>
              </w:rPr>
              <w:t xml:space="preserve"> որակի </w:t>
            </w:r>
            <w:r>
              <w:rPr>
                <w:rFonts w:ascii="GHEA Grapalat" w:hAnsi="GHEA Grapalat" w:cs="Sylfaen"/>
                <w:sz w:val="18"/>
                <w:szCs w:val="18"/>
                <w:lang w:val="de-DE"/>
              </w:rPr>
              <w:t>տեխնիկական հսկողության</w:t>
            </w:r>
            <w:r>
              <w:rPr>
                <w:rFonts w:ascii="GHEA Grapalat" w:hAnsi="GHEA Grapalat" w:cs="Sylfaen"/>
                <w:sz w:val="18"/>
                <w:szCs w:val="18"/>
                <w:lang w:val="hy-AM"/>
              </w:rPr>
              <w:t xml:space="preserve"> խորհրդատվական</w:t>
            </w:r>
            <w:r>
              <w:rPr>
                <w:rFonts w:ascii="GHEA Grapalat" w:hAnsi="GHEA Grapalat" w:cs="Sylfaen"/>
                <w:sz w:val="18"/>
                <w:szCs w:val="18"/>
                <w:lang w:val="de-DE"/>
              </w:rPr>
              <w:t xml:space="preserve"> ծառայություններ</w:t>
            </w:r>
          </w:p>
        </w:tc>
      </w:tr>
      <w:tr w:rsidR="00AB17C2" w:rsidRPr="0026448F" w14:paraId="1DDE4976" w14:textId="77777777" w:rsidTr="00AB17C2">
        <w:tc>
          <w:tcPr>
            <w:tcW w:w="1701" w:type="dxa"/>
            <w:vAlign w:val="center"/>
          </w:tcPr>
          <w:p w14:paraId="4A09DC20" w14:textId="73B4E9F6" w:rsidR="00AB17C2" w:rsidRDefault="00AB17C2" w:rsidP="00AB17C2">
            <w:pPr>
              <w:pStyle w:val="BodyTextIndent2"/>
              <w:spacing w:line="240" w:lineRule="auto"/>
              <w:ind w:firstLine="0"/>
              <w:jc w:val="center"/>
              <w:rPr>
                <w:rFonts w:ascii="GHEA Grapalat" w:hAnsi="GHEA Grapalat" w:cs="Calibri"/>
              </w:rPr>
            </w:pPr>
            <w:r>
              <w:rPr>
                <w:rFonts w:ascii="GHEA Grapalat" w:hAnsi="GHEA Grapalat" w:cs="Calibri"/>
              </w:rPr>
              <w:t>8</w:t>
            </w:r>
          </w:p>
        </w:tc>
        <w:tc>
          <w:tcPr>
            <w:tcW w:w="1843" w:type="dxa"/>
            <w:tcBorders>
              <w:top w:val="single" w:sz="4" w:space="0" w:color="auto"/>
              <w:left w:val="single" w:sz="4" w:space="0" w:color="auto"/>
              <w:bottom w:val="single" w:sz="4" w:space="0" w:color="auto"/>
              <w:right w:val="single" w:sz="4" w:space="0" w:color="auto"/>
            </w:tcBorders>
            <w:vAlign w:val="center"/>
          </w:tcPr>
          <w:p w14:paraId="774E8B3E" w14:textId="3C26ED03" w:rsidR="00AB17C2" w:rsidRDefault="00AB17C2" w:rsidP="00AB17C2">
            <w:pPr>
              <w:pStyle w:val="BodyTextIndent2"/>
              <w:spacing w:line="240" w:lineRule="auto"/>
              <w:ind w:firstLine="0"/>
              <w:jc w:val="center"/>
              <w:rPr>
                <w:rFonts w:ascii="GHEA Grapalat" w:hAnsi="GHEA Grapalat" w:cs="Arial"/>
                <w:lang w:val="en-US" w:eastAsia="hy-AM"/>
              </w:rPr>
            </w:pPr>
            <w:r w:rsidRPr="00670E36">
              <w:rPr>
                <w:rFonts w:ascii="GHEA Grapalat" w:hAnsi="GHEA Grapalat" w:cstheme="minorHAnsi"/>
                <w:lang w:val="hy-AM"/>
              </w:rPr>
              <w:t>703897</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1B40BEA4" w14:textId="19D1BB36" w:rsidR="00AB17C2" w:rsidRPr="00AB17C2" w:rsidRDefault="00AB17C2" w:rsidP="00AB17C2">
            <w:pPr>
              <w:rPr>
                <w:rFonts w:ascii="GHEA Grapalat" w:hAnsi="GHEA Grapalat" w:cs="Arial"/>
                <w:sz w:val="18"/>
                <w:szCs w:val="18"/>
                <w:lang w:val="hy-AM"/>
              </w:rPr>
            </w:pPr>
            <w:r w:rsidRPr="003F11F2">
              <w:rPr>
                <w:rFonts w:ascii="GHEA Grapalat" w:hAnsi="GHEA Grapalat" w:cs="Arial"/>
                <w:sz w:val="18"/>
                <w:szCs w:val="18"/>
                <w:lang w:val="hy-AM"/>
              </w:rPr>
              <w:t>Ք.</w:t>
            </w:r>
            <w:r w:rsidRPr="00303C1D">
              <w:rPr>
                <w:rFonts w:ascii="GHEA Grapalat" w:hAnsi="GHEA Grapalat" w:cs="Arial"/>
                <w:sz w:val="18"/>
                <w:szCs w:val="18"/>
                <w:lang w:val="hy-AM"/>
              </w:rPr>
              <w:t xml:space="preserve">Երևան քաղաքի Շենգավիթ վարչական շրջանի Կարմիր Բլուր հնավայրի հարակից այգու ֆուտբոլի դաշտի և խաղահրապարակի վերակառուցում և </w:t>
            </w:r>
            <w:r>
              <w:rPr>
                <w:rFonts w:ascii="GHEA Grapalat" w:hAnsi="GHEA Grapalat" w:cs="Arial"/>
                <w:sz w:val="18"/>
                <w:szCs w:val="18"/>
                <w:lang w:val="hy-AM"/>
              </w:rPr>
              <w:t>վերանորոգ</w:t>
            </w:r>
            <w:r w:rsidRPr="00303C1D">
              <w:rPr>
                <w:rFonts w:ascii="GHEA Grapalat" w:hAnsi="GHEA Grapalat" w:cs="Arial"/>
                <w:sz w:val="18"/>
                <w:szCs w:val="18"/>
                <w:lang w:val="hy-AM"/>
              </w:rPr>
              <w:t>մ</w:t>
            </w:r>
            <w:r>
              <w:rPr>
                <w:rFonts w:ascii="GHEA Grapalat" w:hAnsi="GHEA Grapalat" w:cs="Arial"/>
                <w:sz w:val="18"/>
                <w:szCs w:val="18"/>
                <w:lang w:val="hy-AM"/>
              </w:rPr>
              <w:t xml:space="preserve">ան </w:t>
            </w:r>
            <w:r w:rsidRPr="003F11F2">
              <w:rPr>
                <w:rFonts w:ascii="GHEA Grapalat" w:hAnsi="GHEA Grapalat" w:cs="Arial"/>
                <w:sz w:val="18"/>
                <w:szCs w:val="18"/>
                <w:lang w:val="hy-AM"/>
              </w:rPr>
              <w:t xml:space="preserve"> աշխատանքներ</w:t>
            </w:r>
            <w:r>
              <w:rPr>
                <w:rFonts w:ascii="GHEA Grapalat" w:hAnsi="GHEA Grapalat" w:cs="Arial"/>
                <w:sz w:val="18"/>
                <w:szCs w:val="18"/>
                <w:lang w:val="hy-AM"/>
              </w:rPr>
              <w:t xml:space="preserve">ի </w:t>
            </w:r>
            <w:r>
              <w:rPr>
                <w:rFonts w:ascii="GHEA Grapalat" w:hAnsi="GHEA Grapalat" w:cs="Sylfaen"/>
                <w:sz w:val="18"/>
                <w:szCs w:val="18"/>
                <w:lang w:val="hy-AM"/>
              </w:rPr>
              <w:t xml:space="preserve"> որակի </w:t>
            </w:r>
            <w:r>
              <w:rPr>
                <w:rFonts w:ascii="GHEA Grapalat" w:hAnsi="GHEA Grapalat" w:cs="Sylfaen"/>
                <w:sz w:val="18"/>
                <w:szCs w:val="18"/>
                <w:lang w:val="de-DE"/>
              </w:rPr>
              <w:t>տեխնիկական հսկողության</w:t>
            </w:r>
            <w:r>
              <w:rPr>
                <w:rFonts w:ascii="GHEA Grapalat" w:hAnsi="GHEA Grapalat" w:cs="Sylfaen"/>
                <w:sz w:val="18"/>
                <w:szCs w:val="18"/>
                <w:lang w:val="hy-AM"/>
              </w:rPr>
              <w:t xml:space="preserve"> խորհրդատվական</w:t>
            </w:r>
            <w:r>
              <w:rPr>
                <w:rFonts w:ascii="GHEA Grapalat" w:hAnsi="GHEA Grapalat" w:cs="Sylfaen"/>
                <w:sz w:val="18"/>
                <w:szCs w:val="18"/>
                <w:lang w:val="de-DE"/>
              </w:rPr>
              <w:t xml:space="preserve"> ծառայություններ</w:t>
            </w:r>
          </w:p>
        </w:tc>
      </w:tr>
      <w:tr w:rsidR="00AB17C2" w:rsidRPr="0026448F" w14:paraId="77A6562B" w14:textId="77777777" w:rsidTr="00AB17C2">
        <w:tc>
          <w:tcPr>
            <w:tcW w:w="1701" w:type="dxa"/>
            <w:vAlign w:val="center"/>
          </w:tcPr>
          <w:p w14:paraId="3814416B" w14:textId="7E80881C" w:rsidR="00AB17C2" w:rsidRDefault="00AB17C2" w:rsidP="00AB17C2">
            <w:pPr>
              <w:pStyle w:val="BodyTextIndent2"/>
              <w:spacing w:line="240" w:lineRule="auto"/>
              <w:ind w:firstLine="0"/>
              <w:jc w:val="center"/>
              <w:rPr>
                <w:rFonts w:ascii="GHEA Grapalat" w:hAnsi="GHEA Grapalat" w:cs="Calibri"/>
              </w:rPr>
            </w:pPr>
            <w:r>
              <w:rPr>
                <w:rFonts w:ascii="GHEA Grapalat" w:hAnsi="GHEA Grapalat" w:cs="Calibri"/>
              </w:rPr>
              <w:t>9</w:t>
            </w:r>
          </w:p>
        </w:tc>
        <w:tc>
          <w:tcPr>
            <w:tcW w:w="1843" w:type="dxa"/>
            <w:tcBorders>
              <w:top w:val="single" w:sz="4" w:space="0" w:color="auto"/>
              <w:left w:val="single" w:sz="4" w:space="0" w:color="auto"/>
              <w:bottom w:val="single" w:sz="4" w:space="0" w:color="auto"/>
              <w:right w:val="single" w:sz="4" w:space="0" w:color="auto"/>
            </w:tcBorders>
            <w:vAlign w:val="center"/>
          </w:tcPr>
          <w:p w14:paraId="7C1E7C1C" w14:textId="3C5F5778" w:rsidR="00AB17C2" w:rsidRDefault="00AB17C2" w:rsidP="00AB17C2">
            <w:pPr>
              <w:pStyle w:val="BodyTextIndent2"/>
              <w:spacing w:line="240" w:lineRule="auto"/>
              <w:ind w:firstLine="0"/>
              <w:jc w:val="center"/>
              <w:rPr>
                <w:rFonts w:ascii="GHEA Grapalat" w:hAnsi="GHEA Grapalat" w:cs="Arial"/>
                <w:lang w:val="en-US" w:eastAsia="hy-AM"/>
              </w:rPr>
            </w:pPr>
            <w:r w:rsidRPr="00670E36">
              <w:rPr>
                <w:rFonts w:ascii="GHEA Grapalat" w:hAnsi="GHEA Grapalat" w:cstheme="minorHAnsi"/>
                <w:lang w:val="hy-AM"/>
              </w:rPr>
              <w:t>434168</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388C40FF" w14:textId="2F16D40D" w:rsidR="00AB17C2" w:rsidRDefault="00AB17C2" w:rsidP="00AB17C2">
            <w:pPr>
              <w:jc w:val="both"/>
              <w:rPr>
                <w:rFonts w:ascii="GHEA Grapalat" w:hAnsi="GHEA Grapalat" w:cs="Sylfaen"/>
                <w:lang w:val="hy-AM"/>
              </w:rPr>
            </w:pPr>
            <w:r w:rsidRPr="003F11F2">
              <w:rPr>
                <w:rFonts w:ascii="GHEA Grapalat" w:hAnsi="GHEA Grapalat" w:cs="Arial"/>
                <w:sz w:val="18"/>
                <w:szCs w:val="18"/>
                <w:lang w:val="hy-AM"/>
              </w:rPr>
              <w:t>Ք.</w:t>
            </w:r>
            <w:r w:rsidRPr="003A6B6D">
              <w:rPr>
                <w:rFonts w:ascii="GHEA Grapalat" w:hAnsi="GHEA Grapalat" w:cs="Arial"/>
                <w:sz w:val="18"/>
                <w:szCs w:val="18"/>
                <w:lang w:val="hy-AM"/>
              </w:rPr>
              <w:t xml:space="preserve">Երևան քաղաքի Շենգավիթ վարչական շրջանի Արշակունյաց պողոտա 135դ – ֆուտբոլի դաշտի </w:t>
            </w:r>
            <w:r>
              <w:rPr>
                <w:rFonts w:ascii="GHEA Grapalat" w:hAnsi="GHEA Grapalat" w:cs="Arial"/>
                <w:sz w:val="18"/>
                <w:szCs w:val="18"/>
                <w:lang w:val="hy-AM"/>
              </w:rPr>
              <w:t>կառուց</w:t>
            </w:r>
            <w:r w:rsidRPr="003A6B6D">
              <w:rPr>
                <w:rFonts w:ascii="GHEA Grapalat" w:hAnsi="GHEA Grapalat" w:cs="Arial"/>
                <w:sz w:val="18"/>
                <w:szCs w:val="18"/>
                <w:lang w:val="hy-AM"/>
              </w:rPr>
              <w:t>մ</w:t>
            </w:r>
            <w:r>
              <w:rPr>
                <w:rFonts w:ascii="GHEA Grapalat" w:hAnsi="GHEA Grapalat" w:cs="Arial"/>
                <w:sz w:val="18"/>
                <w:szCs w:val="18"/>
                <w:lang w:val="hy-AM"/>
              </w:rPr>
              <w:t xml:space="preserve">ան </w:t>
            </w:r>
            <w:r w:rsidRPr="003F11F2">
              <w:rPr>
                <w:rFonts w:ascii="GHEA Grapalat" w:hAnsi="GHEA Grapalat" w:cs="Arial"/>
                <w:sz w:val="18"/>
                <w:szCs w:val="18"/>
                <w:lang w:val="hy-AM"/>
              </w:rPr>
              <w:t xml:space="preserve"> աշխատանքներ</w:t>
            </w:r>
            <w:r>
              <w:rPr>
                <w:rFonts w:ascii="GHEA Grapalat" w:hAnsi="GHEA Grapalat" w:cs="Arial"/>
                <w:sz w:val="18"/>
                <w:szCs w:val="18"/>
                <w:lang w:val="hy-AM"/>
              </w:rPr>
              <w:t xml:space="preserve">ի </w:t>
            </w:r>
            <w:r>
              <w:rPr>
                <w:rFonts w:ascii="GHEA Grapalat" w:hAnsi="GHEA Grapalat" w:cs="Sylfaen"/>
                <w:sz w:val="18"/>
                <w:szCs w:val="18"/>
                <w:lang w:val="hy-AM"/>
              </w:rPr>
              <w:t xml:space="preserve"> որակի </w:t>
            </w:r>
            <w:r>
              <w:rPr>
                <w:rFonts w:ascii="GHEA Grapalat" w:hAnsi="GHEA Grapalat" w:cs="Sylfaen"/>
                <w:sz w:val="18"/>
                <w:szCs w:val="18"/>
                <w:lang w:val="de-DE"/>
              </w:rPr>
              <w:t>տեխնիկական հսկողության</w:t>
            </w:r>
            <w:r>
              <w:rPr>
                <w:rFonts w:ascii="GHEA Grapalat" w:hAnsi="GHEA Grapalat" w:cs="Sylfaen"/>
                <w:sz w:val="18"/>
                <w:szCs w:val="18"/>
                <w:lang w:val="hy-AM"/>
              </w:rPr>
              <w:t xml:space="preserve"> խորհրդատվական</w:t>
            </w:r>
            <w:r>
              <w:rPr>
                <w:rFonts w:ascii="GHEA Grapalat" w:hAnsi="GHEA Grapalat" w:cs="Sylfaen"/>
                <w:sz w:val="18"/>
                <w:szCs w:val="18"/>
                <w:lang w:val="de-DE"/>
              </w:rPr>
              <w:t xml:space="preserve">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lastRenderedPageBreak/>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9E4846" w:rsidRDefault="00753E6E" w:rsidP="009E4846">
      <w:pPr>
        <w:shd w:val="clear" w:color="auto" w:fill="FFFFFF"/>
        <w:ind w:firstLine="375"/>
        <w:jc w:val="both"/>
        <w:rPr>
          <w:rFonts w:ascii="GHEA Grapalat" w:hAnsi="GHEA Grapalat" w:cs="Arial"/>
          <w:sz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9E4846">
        <w:rPr>
          <w:rFonts w:ascii="GHEA Grapalat" w:hAnsi="GHEA Grapalat" w:cs="Arial"/>
          <w:sz w:val="20"/>
          <w:lang w:val="es-ES"/>
        </w:rPr>
        <w:t>օրենսդրության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համաձայն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հրապարակված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գնումների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իրավունք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չունեցող</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r w:rsidRPr="009E4846">
        <w:rPr>
          <w:rFonts w:ascii="GHEA Grapalat" w:hAnsi="GHEA Grapalat" w:cs="Arial"/>
          <w:sz w:val="20"/>
          <w:lang w:val="es-ES"/>
        </w:rPr>
        <w:t xml:space="preserve">. </w:t>
      </w:r>
    </w:p>
    <w:p w14:paraId="1E3B7F08" w14:textId="77777777" w:rsidR="009E4846" w:rsidRPr="009E4846" w:rsidRDefault="009E4846" w:rsidP="00C01606">
      <w:pPr>
        <w:shd w:val="clear" w:color="auto" w:fill="FFFFFF"/>
        <w:ind w:firstLine="375"/>
        <w:jc w:val="both"/>
        <w:rPr>
          <w:rFonts w:ascii="GHEA Grapalat" w:hAnsi="GHEA Grapalat" w:cs="Arial"/>
          <w:sz w:val="20"/>
          <w:lang w:val="es-ES"/>
        </w:rPr>
      </w:pPr>
      <w:r w:rsidRPr="009E4846">
        <w:rPr>
          <w:rFonts w:ascii="GHEA Grapalat" w:hAnsi="GHEA Grapalat" w:cs="Arial"/>
          <w:sz w:val="20"/>
          <w:lang w:val="es-ES"/>
        </w:rPr>
        <w:t xml:space="preserve">6) </w:t>
      </w:r>
      <w:proofErr w:type="spellStart"/>
      <w:r w:rsidRPr="009E4846">
        <w:rPr>
          <w:rFonts w:ascii="GHEA Grapalat" w:hAnsi="GHEA Grapalat" w:cs="Arial"/>
          <w:sz w:val="20"/>
          <w:lang w:val="es-ES"/>
        </w:rPr>
        <w:t>որոնք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դրությամբ</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գնումների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իրավունք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չունեցող</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del w:id="2" w:author="Narek Muradyan" w:date="2025-08-13T09:55:00Z" w16du:dateUtc="2025-08-13T05:55:00Z">
        <w:r w:rsidRPr="009E4846">
          <w:rPr>
            <w:rFonts w:ascii="GHEA Grapalat" w:hAnsi="GHEA Grapalat" w:cs="Arial"/>
            <w:sz w:val="20"/>
            <w:lang w:val="es-ES"/>
          </w:rPr>
          <w:delText>:</w:delText>
        </w:r>
      </w:del>
      <w:ins w:id="3" w:author="Narek Muradyan" w:date="2025-08-13T09:55:00Z" w16du:dateUtc="2025-08-13T05:55:00Z">
        <w:r w:rsidRPr="009E4846">
          <w:rPr>
            <w:rFonts w:ascii="GHEA Grapalat" w:hAnsi="GHEA Grapalat" w:cs="Arial"/>
            <w:sz w:val="20"/>
            <w:lang w:val="es-ES"/>
          </w:rPr>
          <w:t>.</w:t>
        </w:r>
      </w:ins>
    </w:p>
    <w:p w14:paraId="6B85288D" w14:textId="4B6BB8B0" w:rsidR="009E4846" w:rsidRPr="009E4846" w:rsidRDefault="009E4846" w:rsidP="009E4846">
      <w:pPr>
        <w:shd w:val="clear" w:color="auto" w:fill="FFFFFF"/>
        <w:ind w:firstLine="375"/>
        <w:jc w:val="both"/>
        <w:rPr>
          <w:ins w:id="4" w:author="Narek Muradyan" w:date="2025-08-13T09:55:00Z" w16du:dateUtc="2025-08-13T05:55:00Z"/>
          <w:rFonts w:ascii="GHEA Grapalat" w:hAnsi="GHEA Grapalat" w:cs="Arial"/>
          <w:sz w:val="20"/>
          <w:lang w:val="es-ES"/>
        </w:rPr>
      </w:pPr>
      <w:bookmarkStart w:id="5" w:name="_Hlk201928925"/>
      <w:ins w:id="6" w:author="Narek Muradyan" w:date="2025-08-13T09:55:00Z" w16du:dateUtc="2025-08-13T05:55:00Z">
        <w:r w:rsidRPr="009E4846">
          <w:rPr>
            <w:rFonts w:ascii="GHEA Grapalat" w:hAnsi="GHEA Grapalat" w:cs="Arial"/>
            <w:sz w:val="20"/>
            <w:lang w:val="es-ES"/>
          </w:rPr>
          <w:t xml:space="preserve">7) </w:t>
        </w:r>
        <w:proofErr w:type="spellStart"/>
        <w:r w:rsidRPr="009E4846">
          <w:rPr>
            <w:rFonts w:ascii="GHEA Grapalat" w:hAnsi="GHEA Grapalat" w:cs="Arial"/>
            <w:sz w:val="20"/>
            <w:lang w:val="es-ES"/>
          </w:rPr>
          <w:t>որոնք</w:t>
        </w:r>
        <w:proofErr w:type="spellEnd"/>
        <w:r w:rsidRPr="009E4846">
          <w:rPr>
            <w:rFonts w:ascii="GHEA Grapalat" w:hAnsi="GHEA Grapalat" w:cs="Arial"/>
            <w:sz w:val="20"/>
            <w:lang w:val="es-ES"/>
          </w:rPr>
          <w:t xml:space="preserve"> ՀՀ </w:t>
        </w:r>
        <w:proofErr w:type="spellStart"/>
        <w:r w:rsidRPr="009E4846">
          <w:rPr>
            <w:rFonts w:ascii="GHEA Grapalat" w:hAnsi="GHEA Grapalat" w:cs="Arial"/>
            <w:sz w:val="20"/>
            <w:lang w:val="es-ES"/>
          </w:rPr>
          <w:t>կառավարության</w:t>
        </w:r>
        <w:proofErr w:type="spellEnd"/>
        <w:r w:rsidRPr="009E4846">
          <w:rPr>
            <w:rFonts w:ascii="GHEA Grapalat" w:hAnsi="GHEA Grapalat" w:cs="Arial"/>
            <w:sz w:val="20"/>
            <w:lang w:val="es-ES"/>
          </w:rPr>
          <w:t xml:space="preserve"> 20.06.</w:t>
        </w:r>
      </w:ins>
      <w:r w:rsidR="0026448F">
        <w:rPr>
          <w:rFonts w:ascii="GHEA Grapalat" w:hAnsi="GHEA Grapalat" w:cs="Arial"/>
          <w:sz w:val="20"/>
          <w:lang w:val="es-ES"/>
        </w:rPr>
        <w:t>2026</w:t>
      </w:r>
      <w:ins w:id="7" w:author="Narek Muradyan" w:date="2025-08-13T09:55:00Z" w16du:dateUtc="2025-08-13T05:55:00Z">
        <w:r w:rsidRPr="009E4846">
          <w:rPr>
            <w:rFonts w:ascii="GHEA Grapalat" w:hAnsi="GHEA Grapalat" w:cs="Arial"/>
            <w:sz w:val="20"/>
            <w:lang w:val="es-ES"/>
          </w:rPr>
          <w:t xml:space="preserve">թ. N 817-Ա </w:t>
        </w:r>
        <w:proofErr w:type="spellStart"/>
        <w:r w:rsidRPr="009E4846">
          <w:rPr>
            <w:rFonts w:ascii="GHEA Grapalat" w:hAnsi="GHEA Grapalat" w:cs="Arial"/>
            <w:sz w:val="20"/>
            <w:lang w:val="es-ES"/>
          </w:rPr>
          <w:t>որոշման</w:t>
        </w:r>
        <w:proofErr w:type="spellEnd"/>
        <w:r w:rsidRPr="009E4846">
          <w:rPr>
            <w:rFonts w:ascii="GHEA Grapalat" w:hAnsi="GHEA Grapalat" w:cs="Arial"/>
            <w:sz w:val="20"/>
            <w:lang w:val="es-ES"/>
          </w:rPr>
          <w:t xml:space="preserve"> 1-ին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ենթակետի</w:t>
        </w:r>
        <w:proofErr w:type="spellEnd"/>
        <w:r w:rsidRPr="009E4846">
          <w:rPr>
            <w:rFonts w:ascii="GHEA Grapalat" w:hAnsi="GHEA Grapalat" w:cs="Arial"/>
            <w:sz w:val="20"/>
            <w:lang w:val="es-ES"/>
          </w:rPr>
          <w:t xml:space="preserve"> «զ» </w:t>
        </w:r>
        <w:proofErr w:type="spellStart"/>
        <w:r w:rsidRPr="009E4846">
          <w:rPr>
            <w:rFonts w:ascii="GHEA Grapalat" w:hAnsi="GHEA Grapalat" w:cs="Arial"/>
            <w:sz w:val="20"/>
            <w:lang w:val="es-ES"/>
          </w:rPr>
          <w:t>պարբերության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հիման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վրա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գնման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գործընթացներին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պարտավորագրերի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հիմքով</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դրությամբ</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նույն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որոշման</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ենթակետով</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նախատեսված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r w:rsidRPr="009E4846">
          <w:rPr>
            <w:rFonts w:ascii="GHEA Grapalat" w:hAnsi="GHEA Grapalat" w:cs="Arial"/>
            <w:sz w:val="20"/>
            <w:lang w:val="es-ES"/>
          </w:rPr>
          <w:t xml:space="preserve">: </w:t>
        </w:r>
      </w:ins>
    </w:p>
    <w:bookmarkEnd w:id="5"/>
    <w:p w14:paraId="6E719079" w14:textId="77777777" w:rsidR="009E4846" w:rsidRPr="009E4846" w:rsidRDefault="009E4846" w:rsidP="00C01606">
      <w:pPr>
        <w:shd w:val="clear" w:color="auto" w:fill="FFFFFF"/>
        <w:ind w:firstLine="375"/>
        <w:jc w:val="both"/>
        <w:rPr>
          <w:rFonts w:ascii="GHEA Grapalat" w:hAnsi="GHEA Grapalat" w:cs="Arial"/>
          <w:sz w:val="20"/>
          <w:lang w:val="es-ES"/>
        </w:rPr>
      </w:pPr>
      <w:proofErr w:type="spellStart"/>
      <w:r w:rsidRPr="00C01606">
        <w:rPr>
          <w:rFonts w:ascii="GHEA Grapalat" w:hAnsi="GHEA Grapalat" w:cs="Arial"/>
          <w:sz w:val="20"/>
          <w:lang w:val="es-ES"/>
        </w:rPr>
        <w:t>Ընդ</w:t>
      </w:r>
      <w:proofErr w:type="spellEnd"/>
      <w:r w:rsidRPr="009E4846">
        <w:rPr>
          <w:rFonts w:ascii="GHEA Grapalat" w:hAnsi="GHEA Grapalat" w:cs="Arial"/>
          <w:sz w:val="20"/>
          <w:lang w:val="es-ES"/>
        </w:rPr>
        <w:t xml:space="preserve"> </w:t>
      </w:r>
      <w:proofErr w:type="spellStart"/>
      <w:r w:rsidRPr="00C01606">
        <w:rPr>
          <w:rFonts w:ascii="GHEA Grapalat" w:hAnsi="GHEA Grapalat" w:cs="Arial"/>
          <w:sz w:val="20"/>
          <w:lang w:val="es-ES"/>
        </w:rPr>
        <w:t>որում</w:t>
      </w:r>
      <w:proofErr w:type="spellEnd"/>
      <w:r w:rsidRPr="009E4846">
        <w:rPr>
          <w:rFonts w:ascii="GHEA Grapalat" w:hAnsi="GHEA Grapalat" w:cs="Arial"/>
          <w:sz w:val="20"/>
          <w:lang w:val="es-ES"/>
        </w:rPr>
        <w:t xml:space="preserve">, </w:t>
      </w:r>
      <w:proofErr w:type="spellStart"/>
      <w:r w:rsidRPr="00C01606">
        <w:rPr>
          <w:rFonts w:ascii="GHEA Grapalat" w:hAnsi="GHEA Grapalat" w:cs="Arial"/>
          <w:sz w:val="20"/>
          <w:lang w:val="es-ES"/>
        </w:rPr>
        <w:t>եթե</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սույն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5-րդ և 6-րդ </w:t>
      </w:r>
      <w:proofErr w:type="spellStart"/>
      <w:r w:rsidRPr="009E4846">
        <w:rPr>
          <w:rFonts w:ascii="GHEA Grapalat" w:hAnsi="GHEA Grapalat" w:cs="Arial"/>
          <w:sz w:val="20"/>
          <w:lang w:val="es-ES"/>
        </w:rPr>
        <w:t>ենթակետերով</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նախատեսված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ցուցակներում</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ներառվել</w:t>
      </w:r>
      <w:proofErr w:type="spellEnd"/>
      <w:r w:rsidRPr="009E4846">
        <w:rPr>
          <w:rFonts w:ascii="GHEA Grapalat" w:hAnsi="GHEA Grapalat" w:cs="Arial"/>
          <w:sz w:val="20"/>
          <w:lang w:val="es-ES"/>
        </w:rPr>
        <w:t xml:space="preserve"> է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օրվանից</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հետո</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ապա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նրա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տվյալ</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ենթակա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չէ</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մերժման</w:t>
      </w:r>
      <w:proofErr w:type="spellEnd"/>
      <w:r w:rsidRPr="009E4846">
        <w:rPr>
          <w:rFonts w:ascii="GHEA Grapalat" w:hAnsi="GHEA Grapalat" w:cs="Arial"/>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5E017640" w14:textId="72BB036F" w:rsidR="008059DB" w:rsidRPr="008059DB" w:rsidRDefault="00E50100" w:rsidP="008059DB">
      <w:pPr>
        <w:ind w:firstLine="567"/>
        <w:jc w:val="both"/>
        <w:rPr>
          <w:rFonts w:ascii="GHEA Grapalat" w:hAnsi="GHEA Grapalat" w:cs="Sylfaen"/>
          <w:sz w:val="20"/>
          <w:lang w:val="es-ES"/>
        </w:rPr>
      </w:pPr>
      <w:r w:rsidRPr="00E50100">
        <w:rPr>
          <w:rFonts w:ascii="GHEA Grapalat" w:hAnsi="GHEA Grapalat" w:cs="Sylfaen"/>
          <w:sz w:val="20"/>
          <w:lang w:val="es-ES"/>
        </w:rPr>
        <w:t xml:space="preserve">2.3 </w:t>
      </w:r>
      <w:proofErr w:type="spellStart"/>
      <w:r w:rsidRPr="00E50100">
        <w:rPr>
          <w:rFonts w:ascii="GHEA Grapalat" w:hAnsi="GHEA Grapalat" w:cs="Sylfaen"/>
          <w:sz w:val="20"/>
          <w:lang w:val="es-ES"/>
        </w:rPr>
        <w:t>Մասնակիցի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Օրենքի</w:t>
      </w:r>
      <w:proofErr w:type="spellEnd"/>
      <w:r w:rsidRPr="00E50100">
        <w:rPr>
          <w:rFonts w:ascii="GHEA Grapalat" w:hAnsi="GHEA Grapalat" w:cs="Sylfaen"/>
          <w:sz w:val="20"/>
          <w:lang w:val="es-ES"/>
        </w:rPr>
        <w:t xml:space="preserve"> 6-րդ </w:t>
      </w:r>
      <w:proofErr w:type="spellStart"/>
      <w:r w:rsidRPr="00E50100">
        <w:rPr>
          <w:rFonts w:ascii="GHEA Grapalat" w:hAnsi="GHEA Grapalat" w:cs="Sylfaen"/>
          <w:sz w:val="20"/>
          <w:lang w:val="es-ES"/>
        </w:rPr>
        <w:t>հոդվածի</w:t>
      </w:r>
      <w:proofErr w:type="spellEnd"/>
      <w:r w:rsidRPr="00E50100">
        <w:rPr>
          <w:rFonts w:ascii="GHEA Grapalat" w:hAnsi="GHEA Grapalat" w:cs="Sylfaen"/>
          <w:sz w:val="20"/>
          <w:lang w:val="es-ES"/>
        </w:rPr>
        <w:t xml:space="preserve"> 1-ին </w:t>
      </w:r>
      <w:proofErr w:type="spellStart"/>
      <w:r w:rsidRPr="00E50100">
        <w:rPr>
          <w:rFonts w:ascii="GHEA Grapalat" w:hAnsi="GHEA Grapalat" w:cs="Sylfaen"/>
          <w:sz w:val="20"/>
          <w:lang w:val="es-ES"/>
        </w:rPr>
        <w:t>մասի</w:t>
      </w:r>
      <w:proofErr w:type="spellEnd"/>
      <w:r w:rsidRPr="00E50100">
        <w:rPr>
          <w:rFonts w:ascii="GHEA Grapalat" w:hAnsi="GHEA Grapalat" w:cs="Sylfaen"/>
          <w:sz w:val="20"/>
          <w:lang w:val="es-ES"/>
        </w:rPr>
        <w:t xml:space="preserve"> 6-րդ </w:t>
      </w:r>
      <w:proofErr w:type="spellStart"/>
      <w:r w:rsidRPr="00E50100">
        <w:rPr>
          <w:rFonts w:ascii="GHEA Grapalat" w:hAnsi="GHEA Grapalat" w:cs="Sylfaen"/>
          <w:sz w:val="20"/>
          <w:lang w:val="es-ES"/>
        </w:rPr>
        <w:t>կետով</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ինչպես</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նաև</w:t>
      </w:r>
      <w:proofErr w:type="spellEnd"/>
      <w:r w:rsidRPr="00E50100">
        <w:rPr>
          <w:rFonts w:ascii="GHEA Grapalat" w:hAnsi="GHEA Grapalat" w:cs="Sylfaen"/>
          <w:sz w:val="20"/>
          <w:lang w:val="es-ES"/>
        </w:rPr>
        <w:t xml:space="preserve"> ՀՀ </w:t>
      </w:r>
      <w:proofErr w:type="spellStart"/>
      <w:r w:rsidRPr="00E50100">
        <w:rPr>
          <w:rFonts w:ascii="GHEA Grapalat" w:hAnsi="GHEA Grapalat" w:cs="Sylfaen"/>
          <w:sz w:val="20"/>
          <w:lang w:val="es-ES"/>
        </w:rPr>
        <w:t>կառավարության</w:t>
      </w:r>
      <w:proofErr w:type="spellEnd"/>
      <w:r w:rsidRPr="00E50100">
        <w:rPr>
          <w:rFonts w:ascii="GHEA Grapalat" w:hAnsi="GHEA Grapalat" w:cs="Sylfaen"/>
          <w:sz w:val="20"/>
          <w:lang w:val="es-ES"/>
        </w:rPr>
        <w:t xml:space="preserve"> 20.06.</w:t>
      </w:r>
      <w:r w:rsidR="0026448F">
        <w:rPr>
          <w:rFonts w:ascii="GHEA Grapalat" w:hAnsi="GHEA Grapalat" w:cs="Sylfaen"/>
          <w:sz w:val="20"/>
          <w:lang w:val="es-ES"/>
        </w:rPr>
        <w:t>2026</w:t>
      </w:r>
      <w:r w:rsidRPr="00E50100">
        <w:rPr>
          <w:rFonts w:ascii="GHEA Grapalat" w:hAnsi="GHEA Grapalat" w:cs="Sylfaen"/>
          <w:sz w:val="20"/>
          <w:lang w:val="es-ES"/>
        </w:rPr>
        <w:t xml:space="preserve">թ. N 817-Ա </w:t>
      </w:r>
      <w:proofErr w:type="spellStart"/>
      <w:r w:rsidRPr="00E50100">
        <w:rPr>
          <w:rFonts w:ascii="GHEA Grapalat" w:hAnsi="GHEA Grapalat" w:cs="Sylfaen"/>
          <w:sz w:val="20"/>
          <w:lang w:val="es-ES"/>
        </w:rPr>
        <w:t>որոշման</w:t>
      </w:r>
      <w:proofErr w:type="spellEnd"/>
      <w:r w:rsidRPr="00E50100">
        <w:rPr>
          <w:rFonts w:ascii="GHEA Grapalat" w:hAnsi="GHEA Grapalat" w:cs="Sylfaen"/>
          <w:sz w:val="20"/>
          <w:lang w:val="es-ES"/>
        </w:rPr>
        <w:t xml:space="preserve"> 2-րդ </w:t>
      </w:r>
      <w:proofErr w:type="spellStart"/>
      <w:r w:rsidRPr="00E50100">
        <w:rPr>
          <w:rFonts w:ascii="GHEA Grapalat" w:hAnsi="GHEA Grapalat" w:cs="Sylfaen"/>
          <w:sz w:val="20"/>
          <w:lang w:val="es-ES"/>
        </w:rPr>
        <w:t>կետի</w:t>
      </w:r>
      <w:proofErr w:type="spellEnd"/>
      <w:r w:rsidRPr="00E50100">
        <w:rPr>
          <w:rFonts w:ascii="GHEA Grapalat" w:hAnsi="GHEA Grapalat" w:cs="Sylfaen"/>
          <w:sz w:val="20"/>
          <w:lang w:val="es-ES"/>
        </w:rPr>
        <w:t xml:space="preserve"> 2-րդ </w:t>
      </w:r>
      <w:proofErr w:type="spellStart"/>
      <w:r w:rsidRPr="00E50100">
        <w:rPr>
          <w:rFonts w:ascii="GHEA Grapalat" w:hAnsi="GHEA Grapalat" w:cs="Sylfaen"/>
          <w:sz w:val="20"/>
          <w:lang w:val="es-ES"/>
        </w:rPr>
        <w:t>ենթակետով</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նախատեսված</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ցուցակներում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ներառվելը</w:t>
      </w:r>
      <w:proofErr w:type="spellEnd"/>
      <w:r w:rsidRPr="00E50100">
        <w:rPr>
          <w:rFonts w:ascii="GHEA Grapalat" w:hAnsi="GHEA Grapalat" w:cs="Sylfaen"/>
          <w:sz w:val="20"/>
          <w:lang w:val="es-ES"/>
        </w:rPr>
        <w:t xml:space="preserve"> , </w:t>
      </w:r>
      <w:proofErr w:type="spellStart"/>
      <w:r w:rsidRPr="00E50100">
        <w:rPr>
          <w:rFonts w:ascii="GHEA Grapalat" w:hAnsi="GHEA Grapalat" w:cs="Sylfaen"/>
          <w:sz w:val="20"/>
          <w:lang w:val="es-ES"/>
        </w:rPr>
        <w:t>դրանցում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գտնվելու</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ժամանակահատվածում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ինքնաբերաբար</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հանգեցնում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են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վերջինիս</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հետ</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փոխկապակցված</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անձանց</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գնումների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գործընթացին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մասնակցության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իրավունքի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սահմանափակման</w:t>
      </w:r>
      <w:proofErr w:type="spellEnd"/>
      <w:r w:rsidRPr="00E50100">
        <w:rPr>
          <w:rFonts w:ascii="GHEA Grapalat" w:hAnsi="GHEA Grapalat" w:cs="Sylfaen"/>
          <w:sz w:val="20"/>
          <w:lang w:val="es-ES"/>
        </w:rPr>
        <w:t>:</w:t>
      </w:r>
    </w:p>
    <w:p w14:paraId="79224FAF"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lastRenderedPageBreak/>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Հայաստանի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է,  </w:t>
      </w:r>
      <w:proofErr w:type="spellStart"/>
      <w:r w:rsidRPr="008059DB">
        <w:rPr>
          <w:rFonts w:ascii="GHEA Grapalat" w:hAnsi="GHEA Grapalat" w:cs="Sylfaen"/>
          <w:b/>
          <w:bCs/>
          <w:color w:val="FF0000"/>
          <w:sz w:val="20"/>
          <w:lang w:val="es-ES"/>
        </w:rPr>
        <w:t>համաձայն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063023"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w:t>
            </w:r>
            <w:r w:rsidRPr="008059DB">
              <w:rPr>
                <w:rFonts w:ascii="GHEA Grapalat" w:hAnsi="GHEA Grapalat" w:cs="Sylfaen"/>
                <w:sz w:val="20"/>
                <w:lang w:val="hy-AM"/>
              </w:rPr>
              <w:lastRenderedPageBreak/>
              <w:t xml:space="preserve">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8059DB">
            <w:pPr>
              <w:ind w:firstLine="567"/>
              <w:jc w:val="both"/>
              <w:rPr>
                <w:rFonts w:ascii="GHEA Grapalat" w:hAnsi="GHEA Grapalat" w:cs="Sylfaen"/>
                <w:sz w:val="20"/>
                <w:lang w:val="hy-AM"/>
              </w:rPr>
            </w:pPr>
            <w:r w:rsidRPr="00A71C95">
              <w:rPr>
                <w:rFonts w:ascii="GHEA Grapalat" w:hAnsi="GHEA Grapalat"/>
                <w:color w:val="000000"/>
                <w:sz w:val="20"/>
                <w:szCs w:val="20"/>
                <w:lang w:val="hy-AM"/>
              </w:rPr>
              <w:lastRenderedPageBreak/>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 xml:space="preserve">հանձման-ընդունման արձանագրության </w:t>
            </w:r>
            <w:r w:rsidR="008059DB" w:rsidRPr="008059DB">
              <w:rPr>
                <w:rFonts w:ascii="GHEA Grapalat" w:hAnsi="GHEA Grapalat" w:cs="Sylfaen"/>
                <w:sz w:val="20"/>
                <w:lang w:val="hy-AM"/>
              </w:rPr>
              <w:lastRenderedPageBreak/>
              <w:t>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8059DB" w:rsidRDefault="00E50AB0" w:rsidP="00E50AB0">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Default="00E50AB0" w:rsidP="008059DB">
      <w:pPr>
        <w:ind w:firstLine="567"/>
        <w:jc w:val="both"/>
        <w:rPr>
          <w:rFonts w:ascii="GHEA Grapalat" w:hAnsi="GHEA Grapalat" w:cs="Sylfaen"/>
          <w:sz w:val="20"/>
          <w:lang w:val="hy-AM"/>
        </w:rPr>
      </w:pPr>
    </w:p>
    <w:p w14:paraId="6861C9DB" w14:textId="30128535"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240223B3" w14:textId="77777777" w:rsidR="00B7098C" w:rsidRDefault="008059DB" w:rsidP="007F0E1F">
      <w:pPr>
        <w:ind w:firstLine="567"/>
        <w:jc w:val="both"/>
        <w:rPr>
          <w:rFonts w:ascii="GHEA Grapalat" w:hAnsi="GHEA Grapalat" w:cs="Sylfaen"/>
          <w:b/>
          <w:sz w:val="20"/>
          <w:lang w:val="hy-AM"/>
        </w:rPr>
      </w:pPr>
      <w:r w:rsidRPr="008059DB">
        <w:rPr>
          <w:rFonts w:ascii="GHEA Grapalat" w:hAnsi="GHEA Grapalat" w:cs="Sylfaen"/>
          <w:b/>
          <w:sz w:val="20"/>
          <w:lang w:val="hy-AM"/>
        </w:rPr>
        <w:t xml:space="preserve">ա) </w:t>
      </w:r>
      <w:r w:rsidR="00751852" w:rsidRPr="00751852">
        <w:rPr>
          <w:rFonts w:ascii="GHEA Grapalat" w:hAnsi="GHEA Grapalat" w:cs="Sylfaen"/>
          <w:b/>
          <w:sz w:val="20"/>
          <w:lang w:val="hy-AM"/>
        </w:rPr>
        <w:t xml:space="preserve">աշխատակազմում պետք է ներգրավված լինի </w:t>
      </w:r>
    </w:p>
    <w:p w14:paraId="01203DE2" w14:textId="77777777" w:rsidR="00B7098C" w:rsidRPr="00853BD8" w:rsidRDefault="00B7098C" w:rsidP="00B7098C">
      <w:pPr>
        <w:pStyle w:val="ListParagraph"/>
        <w:numPr>
          <w:ilvl w:val="0"/>
          <w:numId w:val="36"/>
        </w:numPr>
        <w:spacing w:after="200"/>
        <w:ind w:right="-90"/>
        <w:contextualSpacing/>
        <w:jc w:val="both"/>
        <w:rPr>
          <w:rFonts w:ascii="GHEA Grapalat" w:hAnsi="GHEA Grapalat" w:cs="Sylfaen"/>
          <w:b/>
          <w:noProof/>
          <w:lang w:val="hy-AM"/>
        </w:rPr>
      </w:pPr>
      <w:r w:rsidRPr="00853BD8">
        <w:rPr>
          <w:rFonts w:ascii="GHEA Grapalat" w:hAnsi="GHEA Grapalat" w:cs="Sylfaen"/>
          <w:b/>
          <w:noProof/>
          <w:lang w:val="hy-AM"/>
        </w:rPr>
        <w:t>1-ին և 2-րդ չափաբաժինների դեպքում առնվազն թվով   1 բնակելի, հասարակական և արտադրական կառույցների ճարտարագետ     տեխնիկական հսկիչ</w:t>
      </w:r>
      <w:r>
        <w:rPr>
          <w:rStyle w:val="FootnoteReference"/>
          <w:rFonts w:ascii="GHEA Grapalat" w:hAnsi="GHEA Grapalat" w:cs="Sylfaen"/>
          <w:b/>
          <w:noProof/>
          <w:lang w:val="hy-AM"/>
        </w:rPr>
        <w:footnoteReference w:id="1"/>
      </w:r>
      <w:r w:rsidRPr="00853BD8">
        <w:rPr>
          <w:rFonts w:ascii="GHEA Grapalat" w:hAnsi="GHEA Grapalat" w:cs="Sylfaen"/>
          <w:b/>
          <w:noProof/>
          <w:lang w:val="hy-AM"/>
        </w:rPr>
        <w:t xml:space="preserve"> և առնվազն թվով 1 ջրամատա-կարարման և ջրահեռացման ճարտարագետ տեխնիկական հսկիչ</w:t>
      </w:r>
      <w:r w:rsidRPr="00853BD8">
        <w:rPr>
          <w:rStyle w:val="FootnoteReference"/>
          <w:rFonts w:ascii="GHEA Grapalat" w:hAnsi="GHEA Grapalat" w:cs="Sylfaen"/>
          <w:b/>
          <w:noProof/>
          <w:lang w:val="hy-AM"/>
        </w:rPr>
        <w:t>1</w:t>
      </w:r>
      <w:r w:rsidRPr="00853BD8">
        <w:rPr>
          <w:rFonts w:ascii="GHEA Grapalat" w:hAnsi="GHEA Grapalat" w:cs="Sylfaen"/>
          <w:b/>
          <w:noProof/>
          <w:lang w:val="hy-AM"/>
        </w:rPr>
        <w:t>։</w:t>
      </w:r>
    </w:p>
    <w:p w14:paraId="4CF2AEE3" w14:textId="77777777" w:rsidR="00B7098C" w:rsidRDefault="00B7098C" w:rsidP="00B7098C">
      <w:pPr>
        <w:pStyle w:val="ListParagraph"/>
        <w:numPr>
          <w:ilvl w:val="0"/>
          <w:numId w:val="36"/>
        </w:numPr>
        <w:spacing w:after="200"/>
        <w:ind w:right="-90"/>
        <w:contextualSpacing/>
        <w:jc w:val="both"/>
        <w:rPr>
          <w:rFonts w:ascii="GHEA Grapalat" w:hAnsi="GHEA Grapalat" w:cs="Sylfaen"/>
          <w:b/>
          <w:noProof/>
          <w:lang w:val="hy-AM"/>
        </w:rPr>
      </w:pPr>
      <w:r w:rsidRPr="00853BD8">
        <w:rPr>
          <w:rFonts w:ascii="GHEA Grapalat" w:hAnsi="GHEA Grapalat" w:cs="Sylfaen"/>
          <w:b/>
          <w:noProof/>
          <w:lang w:val="hy-AM"/>
        </w:rPr>
        <w:t>3-րդ չափաբաժինների դեպքում առնվազն թվով   1 բնակելի, հասարակական և արտադրական կառույցների ճարտարագետ     տեխնիկական հսկիչ</w:t>
      </w:r>
      <w:r w:rsidRPr="00AB06B4">
        <w:rPr>
          <w:rStyle w:val="FootnoteReference"/>
          <w:rFonts w:ascii="GHEA Grapalat" w:hAnsi="GHEA Grapalat" w:cs="Sylfaen"/>
          <w:b/>
          <w:noProof/>
          <w:lang w:val="hy-AM"/>
        </w:rPr>
        <w:t>1</w:t>
      </w:r>
    </w:p>
    <w:p w14:paraId="152C259E" w14:textId="77777777" w:rsidR="00B7098C" w:rsidRPr="00853BD8" w:rsidRDefault="00B7098C" w:rsidP="00B7098C">
      <w:pPr>
        <w:pStyle w:val="ListParagraph"/>
        <w:numPr>
          <w:ilvl w:val="0"/>
          <w:numId w:val="36"/>
        </w:numPr>
        <w:spacing w:after="200"/>
        <w:ind w:right="-90"/>
        <w:contextualSpacing/>
        <w:jc w:val="both"/>
        <w:rPr>
          <w:rFonts w:ascii="GHEA Grapalat" w:hAnsi="GHEA Grapalat" w:cs="Sylfaen"/>
          <w:b/>
          <w:noProof/>
          <w:lang w:val="hy-AM"/>
        </w:rPr>
      </w:pPr>
      <w:r w:rsidRPr="00AB06B4">
        <w:rPr>
          <w:rFonts w:ascii="GHEA Grapalat" w:hAnsi="GHEA Grapalat" w:cs="Sylfaen"/>
          <w:b/>
          <w:noProof/>
          <w:lang w:val="hy-AM"/>
        </w:rPr>
        <w:t xml:space="preserve">4-9-րդ </w:t>
      </w:r>
      <w:r w:rsidRPr="00853BD8">
        <w:rPr>
          <w:rFonts w:ascii="GHEA Grapalat" w:hAnsi="GHEA Grapalat" w:cs="Sylfaen"/>
          <w:b/>
          <w:noProof/>
          <w:lang w:val="hy-AM"/>
        </w:rPr>
        <w:t>չափաբաժինների դեպքում առնվազն թվով   1 բնակելի, հասարակական և արտադրական կառույցների ճարտարագետ     տեխնիկական հսկիչ</w:t>
      </w:r>
      <w:r w:rsidRPr="00AB06B4">
        <w:rPr>
          <w:rStyle w:val="FootnoteReference"/>
          <w:rFonts w:ascii="GHEA Grapalat" w:hAnsi="GHEA Grapalat" w:cs="Sylfaen"/>
          <w:b/>
          <w:noProof/>
          <w:lang w:val="hy-AM"/>
        </w:rPr>
        <w:t>1</w:t>
      </w:r>
      <w:r>
        <w:rPr>
          <w:rFonts w:ascii="GHEA Grapalat" w:hAnsi="GHEA Grapalat" w:cs="Sylfaen"/>
          <w:b/>
          <w:noProof/>
          <w:lang w:val="hy-AM"/>
        </w:rPr>
        <w:t>,</w:t>
      </w:r>
      <w:r w:rsidRPr="00853BD8">
        <w:rPr>
          <w:rFonts w:ascii="GHEA Grapalat" w:hAnsi="GHEA Grapalat" w:cs="Sylfaen"/>
          <w:b/>
          <w:noProof/>
          <w:lang w:val="hy-AM"/>
        </w:rPr>
        <w:t>առնվազն թվով 1 ջրամատա-կարարման և ջրահեռացման ճարտարագետ տեխնիկական հսկիչ</w:t>
      </w:r>
      <w:r w:rsidRPr="00853BD8">
        <w:rPr>
          <w:rStyle w:val="FootnoteReference"/>
          <w:rFonts w:ascii="GHEA Grapalat" w:hAnsi="GHEA Grapalat" w:cs="Sylfaen"/>
          <w:b/>
          <w:noProof/>
          <w:lang w:val="hy-AM"/>
        </w:rPr>
        <w:t>1</w:t>
      </w:r>
      <w:r>
        <w:rPr>
          <w:rFonts w:ascii="GHEA Grapalat" w:hAnsi="GHEA Grapalat" w:cs="Sylfaen"/>
          <w:b/>
          <w:noProof/>
          <w:lang w:val="hy-AM"/>
        </w:rPr>
        <w:t xml:space="preserve"> և </w:t>
      </w:r>
      <w:r w:rsidRPr="00853BD8">
        <w:rPr>
          <w:rFonts w:ascii="GHEA Grapalat" w:hAnsi="GHEA Grapalat" w:cs="Sylfaen"/>
          <w:b/>
          <w:noProof/>
          <w:lang w:val="hy-AM"/>
        </w:rPr>
        <w:t>առնվազն թվով 1</w:t>
      </w:r>
      <w:r>
        <w:rPr>
          <w:rFonts w:ascii="GHEA Grapalat" w:hAnsi="GHEA Grapalat" w:cs="Sylfaen"/>
          <w:b/>
          <w:noProof/>
          <w:lang w:val="hy-AM"/>
        </w:rPr>
        <w:t xml:space="preserve"> </w:t>
      </w:r>
      <w:r w:rsidRPr="00D1469E">
        <w:rPr>
          <w:rFonts w:ascii="GHEA Grapalat" w:hAnsi="GHEA Grapalat" w:cs="Sylfaen"/>
          <w:b/>
          <w:noProof/>
          <w:lang w:val="hy-AM"/>
        </w:rPr>
        <w:t>Էլեկտրաէներգետիկ ճարտարագետ տեխնիկական հսկիչ</w:t>
      </w:r>
    </w:p>
    <w:p w14:paraId="602CC01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lastRenderedPageBreak/>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lastRenderedPageBreak/>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2DE72D68" w14:textId="66FC0E96" w:rsidR="00CD0CC7" w:rsidRDefault="00CD0CC7" w:rsidP="007A3E27">
      <w:pPr>
        <w:rPr>
          <w:rFonts w:ascii="GHEA Grapalat" w:hAnsi="GHEA Grapalat"/>
          <w:b/>
          <w:sz w:val="20"/>
          <w:lang w:val="af-ZA"/>
        </w:rPr>
      </w:pP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0E477910"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2"/>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11CF628"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560F6B">
        <w:rPr>
          <w:rFonts w:ascii="GHEA Grapalat" w:hAnsi="GHEA Grapalat" w:cs="Sylfaen"/>
          <w:szCs w:val="24"/>
          <w:lang w:val="hy-AM"/>
        </w:rPr>
        <w:t>գնանշման հարցման</w:t>
      </w:r>
      <w:r w:rsidR="00560F6B"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6EC45541"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B16FB4">
        <w:rPr>
          <w:rFonts w:ascii="GHEA Grapalat" w:hAnsi="GHEA Grapalat" w:cs="Sylfaen"/>
          <w:b/>
          <w:szCs w:val="24"/>
          <w:lang w:val="hy-AM"/>
        </w:rPr>
        <w:t xml:space="preserve">2026 թվականի </w:t>
      </w:r>
      <w:r w:rsidR="00096F5A">
        <w:rPr>
          <w:rFonts w:ascii="GHEA Grapalat" w:hAnsi="GHEA Grapalat" w:cs="Sylfaen"/>
          <w:b/>
          <w:szCs w:val="24"/>
          <w:lang w:val="hy-AM"/>
        </w:rPr>
        <w:t>հունիսի 15</w:t>
      </w:r>
      <w:r w:rsidR="005736F4">
        <w:rPr>
          <w:rFonts w:ascii="GHEA Grapalat" w:hAnsi="GHEA Grapalat" w:cs="Sylfaen"/>
          <w:b/>
          <w:szCs w:val="24"/>
          <w:lang w:val="hy-AM"/>
        </w:rPr>
        <w:t xml:space="preserve">-ը, ժամը </w:t>
      </w:r>
      <w:r w:rsidR="0034786C">
        <w:rPr>
          <w:rFonts w:ascii="GHEA Grapalat" w:hAnsi="GHEA Grapalat" w:cs="Sylfaen"/>
          <w:b/>
          <w:szCs w:val="24"/>
          <w:lang w:val="hy-AM"/>
        </w:rPr>
        <w:t>09:30</w:t>
      </w:r>
      <w:r w:rsidR="00477276" w:rsidRPr="00064790">
        <w:rPr>
          <w:rFonts w:ascii="GHEA Grapalat" w:hAnsi="GHEA Grapalat" w:cs="Sylfaen"/>
          <w:b/>
          <w:szCs w:val="24"/>
          <w:lang w:val="hy-AM"/>
        </w:rPr>
        <w:t>-ը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8"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9"/>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1ED2567" w14:textId="77777777" w:rsidR="00F93C26" w:rsidRDefault="00F93C26" w:rsidP="00EF3662">
      <w:pPr>
        <w:jc w:val="center"/>
        <w:rPr>
          <w:rFonts w:ascii="GHEA Grapalat" w:hAnsi="GHEA Grapalat"/>
          <w:b/>
          <w:sz w:val="20"/>
          <w:lang w:val="hy-AM"/>
        </w:rPr>
      </w:pPr>
    </w:p>
    <w:p w14:paraId="23211EA2" w14:textId="77777777" w:rsidR="00477276" w:rsidRDefault="00477276" w:rsidP="00DB1AAC">
      <w:pP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lastRenderedPageBreak/>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26C0DC8E"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sidR="00B16FB4">
        <w:rPr>
          <w:rFonts w:ascii="GHEA Grapalat" w:hAnsi="GHEA Grapalat" w:cs="Sylfaen"/>
          <w:b/>
          <w:szCs w:val="24"/>
          <w:lang w:val="hy-AM"/>
        </w:rPr>
        <w:t xml:space="preserve">2026 թվականի </w:t>
      </w:r>
      <w:r w:rsidR="00096F5A">
        <w:rPr>
          <w:rFonts w:ascii="GHEA Grapalat" w:hAnsi="GHEA Grapalat" w:cs="Sylfaen"/>
          <w:b/>
          <w:szCs w:val="24"/>
          <w:lang w:val="hy-AM"/>
        </w:rPr>
        <w:t>հունիսի 15</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0034786C">
        <w:rPr>
          <w:rFonts w:ascii="GHEA Grapalat" w:hAnsi="GHEA Grapalat" w:cs="Sylfaen"/>
          <w:b/>
          <w:szCs w:val="24"/>
          <w:lang w:val="hy-AM"/>
        </w:rPr>
        <w:t>09:30</w:t>
      </w:r>
      <w:r w:rsidRPr="00064790">
        <w:rPr>
          <w:rFonts w:ascii="GHEA Grapalat" w:hAnsi="GHEA Grapalat" w:cs="Sylfaen"/>
          <w:b/>
          <w:szCs w:val="24"/>
          <w:lang w:val="hy-AM"/>
        </w:rPr>
        <w:t>-</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lastRenderedPageBreak/>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BF1619" w:rsidRDefault="00FD2748" w:rsidP="00BF1619">
      <w:pPr>
        <w:pStyle w:val="BodyTextIndent2"/>
        <w:spacing w:line="240" w:lineRule="auto"/>
        <w:ind w:firstLine="567"/>
        <w:rPr>
          <w:rFonts w:ascii="GHEA Grapalat" w:hAnsi="GHEA Grapalat"/>
          <w:lang w:eastAsia="x-none"/>
        </w:rPr>
      </w:pPr>
      <w:r w:rsidRPr="00F566BF">
        <w:rPr>
          <w:rFonts w:ascii="GHEA Grapalat" w:hAnsi="GHEA Grapalat"/>
          <w:lang w:eastAsia="x-none"/>
        </w:rPr>
        <w:t>8</w:t>
      </w:r>
      <w:r w:rsidR="00C82BD2" w:rsidRPr="00F566BF">
        <w:rPr>
          <w:rFonts w:ascii="GHEA Grapalat" w:hAnsi="GHEA Grapalat"/>
          <w:lang w:eastAsia="x-none"/>
        </w:rPr>
        <w:t>.</w:t>
      </w:r>
      <w:r w:rsidR="00D770E9" w:rsidRPr="00F566BF">
        <w:rPr>
          <w:rFonts w:ascii="GHEA Grapalat" w:hAnsi="GHEA Grapalat"/>
          <w:lang w:val="hy-AM" w:eastAsia="x-none"/>
        </w:rPr>
        <w:t>8</w:t>
      </w:r>
      <w:r w:rsidR="00E24EBF" w:rsidRPr="00F566BF">
        <w:rPr>
          <w:rFonts w:ascii="GHEA Grapalat" w:hAnsi="GHEA Grapalat"/>
          <w:lang w:eastAsia="x-none"/>
        </w:rPr>
        <w:t xml:space="preserve"> </w:t>
      </w:r>
      <w:r w:rsidR="00753C9B" w:rsidRPr="00F566BF">
        <w:rPr>
          <w:rFonts w:ascii="GHEA Grapalat" w:hAnsi="GHEA Grapalat"/>
          <w:lang w:eastAsia="x-none"/>
        </w:rPr>
        <w:t>Պ</w:t>
      </w:r>
      <w:r w:rsidR="00B514E8" w:rsidRPr="00F566BF">
        <w:rPr>
          <w:rFonts w:ascii="GHEA Grapalat" w:hAnsi="GHEA Grapalat"/>
          <w:lang w:eastAsia="x-none"/>
        </w:rPr>
        <w:t xml:space="preserve">ահանջի դեպքում </w:t>
      </w:r>
      <w:r w:rsidR="00AD522C" w:rsidRPr="00F566BF">
        <w:rPr>
          <w:rFonts w:ascii="GHEA Grapalat" w:hAnsi="GHEA Grapalat"/>
          <w:lang w:eastAsia="x-none"/>
        </w:rPr>
        <w:t xml:space="preserve">որևէ </w:t>
      </w:r>
      <w:r w:rsidR="007210AC" w:rsidRPr="00F566BF">
        <w:rPr>
          <w:rFonts w:ascii="GHEA Grapalat" w:hAnsi="GHEA Grapalat"/>
          <w:lang w:eastAsia="x-none"/>
        </w:rPr>
        <w:t>մ</w:t>
      </w:r>
      <w:r w:rsidR="00B514E8" w:rsidRPr="00F566BF">
        <w:rPr>
          <w:rFonts w:ascii="GHEA Grapalat" w:hAnsi="GHEA Grapalat"/>
          <w:lang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lang w:eastAsia="x-none"/>
        </w:rPr>
        <w:t xml:space="preserve">այլ </w:t>
      </w:r>
      <w:r w:rsidR="007B36E4" w:rsidRPr="00F566BF">
        <w:rPr>
          <w:rFonts w:ascii="GHEA Grapalat" w:hAnsi="GHEA Grapalat"/>
          <w:lang w:eastAsia="x-none"/>
        </w:rPr>
        <w:t>մ</w:t>
      </w:r>
      <w:r w:rsidR="00B514E8" w:rsidRPr="00F566BF">
        <w:rPr>
          <w:rFonts w:ascii="GHEA Grapalat" w:hAnsi="GHEA Grapalat"/>
          <w:lang w:eastAsia="x-none"/>
        </w:rPr>
        <w:t>ասնակցին:</w:t>
      </w:r>
      <w:r w:rsidR="007B6811" w:rsidRPr="00F566BF">
        <w:rPr>
          <w:rFonts w:ascii="GHEA Grapalat" w:hAnsi="GHEA Grapalat"/>
          <w:lang w:val="hy-AM" w:eastAsia="x-none"/>
        </w:rPr>
        <w:t xml:space="preserve"> </w:t>
      </w:r>
      <w:r w:rsidR="007B6811" w:rsidRPr="00F566BF">
        <w:rPr>
          <w:rFonts w:ascii="GHEA Grapalat" w:hAnsi="GHEA Grapalat"/>
          <w:lang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lang w:val="hy-AM" w:eastAsia="x-none"/>
        </w:rPr>
        <w:t xml:space="preserve">հայտում ներառված </w:t>
      </w:r>
      <w:r w:rsidR="007B6811" w:rsidRPr="00F566BF">
        <w:rPr>
          <w:rFonts w:ascii="GHEA Grapalat" w:hAnsi="GHEA Grapalat"/>
          <w:lang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lang w:eastAsia="x-none"/>
        </w:rPr>
        <w:t xml:space="preserve">հանձնաժողովի </w:t>
      </w:r>
      <w:r w:rsidR="007B6811" w:rsidRPr="00F566BF">
        <w:rPr>
          <w:rFonts w:ascii="GHEA Grapalat" w:hAnsi="GHEA Grapalat"/>
          <w:lang w:eastAsia="x-none"/>
        </w:rPr>
        <w:t>քարտուղարին նիստի ընթացքում՝ առանց խոչընդոտելու հանձնաժողովի բնականոն գործունեությանը</w:t>
      </w:r>
      <w:r w:rsidR="007B6811" w:rsidRPr="00BF1619">
        <w:rPr>
          <w:rFonts w:ascii="GHEA Grapalat" w:hAnsi="GHEA Grapalat"/>
          <w:lang w:eastAsia="x-none"/>
        </w:rPr>
        <w:t>:</w:t>
      </w:r>
    </w:p>
    <w:p w14:paraId="43E6F6D3" w14:textId="3CF42717"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lastRenderedPageBreak/>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w:t>
      </w:r>
      <w:r w:rsidR="0026448F">
        <w:rPr>
          <w:rFonts w:ascii="GHEA Grapalat" w:hAnsi="GHEA Grapalat"/>
          <w:lang w:eastAsia="x-none"/>
        </w:rPr>
        <w:t>2026</w:t>
      </w:r>
      <w:r w:rsidRPr="00BF1619">
        <w:rPr>
          <w:rFonts w:ascii="GHEA Grapalat" w:hAnsi="GHEA Grapalat"/>
          <w:lang w:eastAsia="x-none"/>
        </w:rPr>
        <w:t>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E97DB24" w14:textId="77777777"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72BEA96D" w14:textId="0E3EC7F0"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8.9.1 Այն դեպքում, երբ մինչև պայմանագիրը պատվիրատուի կողմից  կնքվելը պարզվում է, որ մասնակիցը ներառված է ՀՀ կառավարության 20.06.</w:t>
      </w:r>
      <w:r w:rsidR="0026448F">
        <w:rPr>
          <w:rFonts w:ascii="GHEA Grapalat" w:hAnsi="GHEA Grapalat"/>
          <w:lang w:eastAsia="x-none"/>
        </w:rPr>
        <w:t>2026</w:t>
      </w:r>
      <w:r w:rsidRPr="00BF1619">
        <w:rPr>
          <w:rFonts w:ascii="GHEA Grapalat" w:hAnsi="GHEA Grapalat"/>
          <w:lang w:eastAsia="x-none"/>
        </w:rPr>
        <w:t xml:space="preserve">թ. N 817-Ա որոշման 2-րդ կետի 2-րդ ենթակետով նախատեսված ցուցակում ապա մասնակցի հայտը մերժվում է: </w:t>
      </w:r>
    </w:p>
    <w:p w14:paraId="77DA6769" w14:textId="77777777" w:rsid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2DCED675" w14:textId="7CAC44DA" w:rsidR="006A15BC" w:rsidRPr="00915006" w:rsidRDefault="00A150A9" w:rsidP="00BF1619">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BC3464" w:rsidRDefault="003D0C33" w:rsidP="00BC3464">
      <w:pPr>
        <w:pStyle w:val="norm"/>
        <w:spacing w:line="240" w:lineRule="auto"/>
        <w:ind w:firstLine="706"/>
        <w:rPr>
          <w:rFonts w:ascii="GHEA Grapalat" w:hAnsi="GHEA Grapalat" w:cs="Sylfaen"/>
          <w:sz w:val="20"/>
          <w:szCs w:val="24"/>
          <w:lang w:val="af-ZA" w:eastAsia="en-US"/>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որոշումը</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ներկայացվելու</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վերջնաժամկետը</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լրանալուց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մարմնի</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կողմից</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մասնակցին</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ցուցակում</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ներառելու</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համար</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սահմանված</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քառասունօրյա</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ժամկետը</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BC3464">
        <w:rPr>
          <w:rFonts w:ascii="GHEA Grapalat" w:hAnsi="GHEA Grapalat" w:cs="Sylfaen"/>
          <w:sz w:val="20"/>
          <w:szCs w:val="24"/>
          <w:lang w:val="af-ZA" w:eastAsia="en-US"/>
        </w:rPr>
        <w:t>ակտն ուժի մեջ մտնելը</w:t>
      </w:r>
      <w:r w:rsidRPr="00BC3464">
        <w:rPr>
          <w:rFonts w:ascii="GHEA Grapalat" w:hAnsi="GHEA Grapalat" w:cs="Sylfaen"/>
          <w:sz w:val="20"/>
          <w:szCs w:val="24"/>
          <w:lang w:val="af-ZA" w:eastAsia="en-US"/>
        </w:rPr>
        <w:t xml:space="preserve"> ապա պատվիրատուն դրա մասին գրավոր տեղեկացնում է լիազորված մարմին, որի հիման վրա մասնակիցը չի ներառվում ցուցակում:</w:t>
      </w:r>
    </w:p>
    <w:p w14:paraId="24042708" w14:textId="7777777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Ընդ որում.</w:t>
      </w:r>
    </w:p>
    <w:p w14:paraId="4E5A144E" w14:textId="373101D3"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w:t>
      </w:r>
      <w:r w:rsidR="0026448F">
        <w:rPr>
          <w:rFonts w:ascii="GHEA Grapalat" w:hAnsi="GHEA Grapalat" w:cs="Sylfaen"/>
          <w:sz w:val="20"/>
          <w:szCs w:val="24"/>
          <w:lang w:val="af-ZA" w:eastAsia="en-US"/>
        </w:rPr>
        <w:t>2026</w:t>
      </w:r>
      <w:r w:rsidRPr="00BC3464">
        <w:rPr>
          <w:rFonts w:ascii="GHEA Grapalat" w:hAnsi="GHEA Grapalat" w:cs="Sylfaen"/>
          <w:sz w:val="20"/>
          <w:szCs w:val="24"/>
          <w:lang w:val="af-ZA" w:eastAsia="en-US"/>
        </w:rPr>
        <w:t>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70C9C93A" w14:textId="7777777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-սույն հրավերի  1-ին մասի 8.9.1  կետով նախատեսված հանգամանքը չի համարվում գնման գործընթացի շրջանակում ստանձնված պարտավորության խախտում:</w:t>
      </w:r>
    </w:p>
    <w:p w14:paraId="0F0A7669" w14:textId="77777777" w:rsidR="00BC3464" w:rsidRDefault="00BC3464" w:rsidP="00BC3464">
      <w:pPr>
        <w:pStyle w:val="norm"/>
        <w:spacing w:line="240" w:lineRule="auto"/>
        <w:ind w:firstLine="706"/>
        <w:rPr>
          <w:rFonts w:ascii="GHEA Grapalat" w:hAnsi="GHEA Grapalat" w:cs="Sylfaen"/>
          <w:sz w:val="20"/>
          <w:szCs w:val="24"/>
          <w:lang w:val="hy-AM" w:eastAsia="en-US"/>
        </w:rPr>
      </w:pPr>
      <w:r w:rsidRPr="00BC3464">
        <w:rPr>
          <w:rFonts w:ascii="GHEA Grapalat" w:hAnsi="GHEA Grapalat" w:cs="Sylfaen"/>
          <w:sz w:val="20"/>
          <w:szCs w:val="24"/>
          <w:lang w:val="af-ZA" w:eastAsia="en-US"/>
        </w:rPr>
        <w:t xml:space="preserve">      8.15 Եթե մասնակիցն Օրենքի 6-րդ հոդվածի 1-ին մասի 5-րդ և 6-րդ մասերով</w:t>
      </w:r>
      <w:r w:rsidRPr="00BC3464">
        <w:rPr>
          <w:rFonts w:ascii="GHEA Grapalat" w:hAnsi="GHEA Grapalat" w:cs="Sylfaen"/>
          <w:sz w:val="20"/>
          <w:szCs w:val="24"/>
          <w:lang w:val="hy-AM" w:eastAsia="en-US"/>
        </w:rPr>
        <w:t xml:space="preserve"> նախատեսված ցուցակներում ներառվել է հայտը ներկայացնելու օրվանից հետո, ապա նրա տվյալ հայտը ենթակա չէ մերժման:</w:t>
      </w:r>
    </w:p>
    <w:p w14:paraId="66B6DDB3" w14:textId="1B57B6BF" w:rsidR="007A5810" w:rsidRPr="00F566BF" w:rsidRDefault="004306D6" w:rsidP="00BC3464">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Սույն</w:t>
      </w:r>
      <w:r w:rsidR="007A5810"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1-</w:t>
      </w:r>
      <w:r w:rsidRPr="00BC3464">
        <w:rPr>
          <w:rFonts w:ascii="GHEA Grapalat" w:hAnsi="GHEA Grapalat" w:cs="Sylfaen"/>
          <w:sz w:val="20"/>
          <w:szCs w:val="24"/>
          <w:lang w:val="hy-AM" w:eastAsia="en-US"/>
        </w:rPr>
        <w:t>ին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BC3464">
        <w:rPr>
          <w:rFonts w:ascii="GHEA Grapalat" w:hAnsi="GHEA Grapalat" w:cs="Sylfaen"/>
          <w:sz w:val="20"/>
          <w:szCs w:val="24"/>
          <w:lang w:val="hy-AM" w:eastAsia="en-US"/>
        </w:rPr>
        <w:t>կետում</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նշված</w:t>
      </w:r>
      <w:r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BC3464">
        <w:rPr>
          <w:rFonts w:ascii="GHEA Grapalat" w:hAnsi="GHEA Grapalat" w:cs="Sylfaen"/>
          <w:sz w:val="20"/>
          <w:szCs w:val="24"/>
          <w:lang w:val="hy-AM" w:eastAsia="en-US"/>
        </w:rPr>
        <w:t>սահմանված</w:t>
      </w:r>
      <w:r w:rsidR="00D371A7" w:rsidRPr="00F566BF">
        <w:rPr>
          <w:rFonts w:ascii="GHEA Grapalat" w:hAnsi="GHEA Grapalat" w:cs="Sylfaen"/>
          <w:sz w:val="20"/>
          <w:szCs w:val="24"/>
          <w:lang w:val="af-ZA" w:eastAsia="en-US"/>
        </w:rPr>
        <w:t xml:space="preserve"> </w:t>
      </w:r>
      <w:r w:rsidR="00D371A7" w:rsidRPr="00BC3464">
        <w:rPr>
          <w:rFonts w:ascii="GHEA Grapalat" w:hAnsi="GHEA Grapalat" w:cs="Sylfaen"/>
          <w:sz w:val="20"/>
          <w:szCs w:val="24"/>
          <w:lang w:val="hy-AM" w:eastAsia="en-US"/>
        </w:rPr>
        <w:t>ժամկետում</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հանձնա</w:t>
      </w:r>
      <w:r w:rsidR="007A5810" w:rsidRPr="00F566BF">
        <w:rPr>
          <w:rFonts w:ascii="GHEA Grapalat" w:hAnsi="GHEA Grapalat" w:cs="Sylfaen"/>
          <w:sz w:val="20"/>
          <w:szCs w:val="24"/>
          <w:lang w:val="af-ZA" w:eastAsia="en-US"/>
        </w:rPr>
        <w:softHyphen/>
      </w:r>
      <w:r w:rsidR="007A5810" w:rsidRPr="00BC3464">
        <w:rPr>
          <w:rFonts w:ascii="GHEA Grapalat" w:hAnsi="GHEA Grapalat" w:cs="Sylfaen"/>
          <w:sz w:val="20"/>
          <w:szCs w:val="24"/>
          <w:lang w:val="hy-AM" w:eastAsia="en-US"/>
        </w:rPr>
        <w:t>ժողովի</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քարտուղարին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ներկայաց</w:t>
      </w:r>
      <w:r w:rsidR="00EF2159" w:rsidRPr="00BC3464">
        <w:rPr>
          <w:rFonts w:ascii="GHEA Grapalat" w:hAnsi="GHEA Grapalat" w:cs="Sylfaen"/>
          <w:sz w:val="20"/>
          <w:szCs w:val="24"/>
          <w:lang w:val="hy-AM" w:eastAsia="en-US"/>
        </w:rPr>
        <w:t>ն</w:t>
      </w:r>
      <w:r w:rsidR="007A5810" w:rsidRPr="00BC3464">
        <w:rPr>
          <w:rFonts w:ascii="GHEA Grapalat" w:hAnsi="GHEA Grapalat" w:cs="Sylfaen"/>
          <w:sz w:val="20"/>
          <w:szCs w:val="24"/>
          <w:lang w:val="hy-AM" w:eastAsia="en-US"/>
        </w:rPr>
        <w:t>ում</w:t>
      </w:r>
      <w:r w:rsidR="007A5810" w:rsidRPr="00F566BF">
        <w:rPr>
          <w:rFonts w:ascii="GHEA Grapalat" w:hAnsi="GHEA Grapalat" w:cs="Sylfaen"/>
          <w:sz w:val="20"/>
          <w:szCs w:val="24"/>
          <w:lang w:val="af-ZA" w:eastAsia="en-US"/>
        </w:rPr>
        <w:t xml:space="preserve"> </w:t>
      </w:r>
      <w:r w:rsidR="00EF2159" w:rsidRPr="00BC3464">
        <w:rPr>
          <w:rFonts w:ascii="GHEA Grapalat" w:hAnsi="GHEA Grapalat" w:cs="Sylfaen"/>
          <w:sz w:val="20"/>
          <w:szCs w:val="24"/>
          <w:lang w:val="hy-AM"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BC3464">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հրավերով</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նախատեսված</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էլեկտրոնային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փոստին</w:t>
      </w:r>
      <w:r w:rsidR="00FE20B2" w:rsidRPr="00F566BF">
        <w:rPr>
          <w:rFonts w:ascii="GHEA Grapalat" w:hAnsi="GHEA Grapalat" w:cs="Sylfaen"/>
          <w:sz w:val="20"/>
          <w:szCs w:val="24"/>
          <w:lang w:val="af-ZA" w:eastAsia="en-US"/>
        </w:rPr>
        <w:t xml:space="preserve"> </w:t>
      </w:r>
      <w:r w:rsidR="00FE20B2" w:rsidRPr="00BC3464">
        <w:rPr>
          <w:rFonts w:ascii="GHEA Grapalat" w:hAnsi="GHEA Grapalat" w:cs="Sylfaen"/>
          <w:sz w:val="20"/>
          <w:szCs w:val="24"/>
          <w:lang w:val="hy-AM" w:eastAsia="en-US"/>
        </w:rPr>
        <w:t>ուղարկելու</w:t>
      </w:r>
      <w:r w:rsidR="00FE20B2" w:rsidRPr="00F566BF">
        <w:rPr>
          <w:rFonts w:ascii="GHEA Grapalat" w:hAnsi="GHEA Grapalat" w:cs="Sylfaen"/>
          <w:sz w:val="20"/>
          <w:szCs w:val="24"/>
          <w:lang w:val="af-ZA" w:eastAsia="en-US"/>
        </w:rPr>
        <w:t xml:space="preserve"> </w:t>
      </w:r>
      <w:r w:rsidR="00FE20B2" w:rsidRPr="00BC3464">
        <w:rPr>
          <w:rFonts w:ascii="GHEA Grapalat" w:hAnsi="GHEA Grapalat" w:cs="Sylfaen"/>
          <w:sz w:val="20"/>
          <w:szCs w:val="24"/>
          <w:lang w:val="hy-AM"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Քարտուղարը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պարտավոր</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փաստաթղթերն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ստանալու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օրը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հաստատել</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դրանց</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ստանալու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հանգամանքը՝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սույն</w:t>
      </w:r>
      <w:r w:rsidR="007A5810" w:rsidRPr="00F566BF">
        <w:rPr>
          <w:rFonts w:ascii="GHEA Grapalat" w:hAnsi="GHEA Grapalat" w:cs="Sylfaen"/>
          <w:sz w:val="20"/>
          <w:szCs w:val="24"/>
          <w:lang w:val="hy-AM" w:eastAsia="en-US"/>
        </w:rPr>
        <w:t xml:space="preserve"> </w:t>
      </w:r>
      <w:r w:rsidR="007A5810" w:rsidRPr="00BC3464">
        <w:rPr>
          <w:rFonts w:ascii="GHEA Grapalat" w:hAnsi="GHEA Grapalat" w:cs="Sylfaen"/>
          <w:sz w:val="20"/>
          <w:szCs w:val="24"/>
          <w:lang w:val="hy-AM" w:eastAsia="en-US"/>
        </w:rPr>
        <w:t>հրավերում</w:t>
      </w:r>
      <w:r w:rsidR="007A5810" w:rsidRPr="00F566BF">
        <w:rPr>
          <w:rFonts w:ascii="GHEA Grapalat" w:hAnsi="GHEA Grapalat" w:cs="Sylfaen"/>
          <w:sz w:val="20"/>
          <w:szCs w:val="24"/>
          <w:lang w:val="hy-AM" w:eastAsia="en-US"/>
        </w:rPr>
        <w:t xml:space="preserve"> </w:t>
      </w:r>
      <w:r w:rsidR="007A5810" w:rsidRPr="00BC3464">
        <w:rPr>
          <w:rFonts w:ascii="GHEA Grapalat" w:hAnsi="GHEA Grapalat" w:cs="Sylfaen"/>
          <w:sz w:val="20"/>
          <w:szCs w:val="24"/>
          <w:lang w:val="hy-AM" w:eastAsia="en-US"/>
        </w:rPr>
        <w:t>նշված</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իր</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էլեկտրոնային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փոստից</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մասնակցի</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էլեկտրոնային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փոստին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հավաստում</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ուղարկելու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4"/>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00081FAF">
        <w:rPr>
          <w:rFonts w:ascii="GHEA Grapalat" w:hAnsi="GHEA Grapalat" w:cs="Sylfaen"/>
          <w:lang w:val="es-ES"/>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lastRenderedPageBreak/>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56E9BE8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w:t>
      </w:r>
      <w:r w:rsidR="00DC0785">
        <w:rPr>
          <w:rFonts w:ascii="GHEA Grapalat" w:hAnsi="GHEA Grapalat" w:cs="Sylfaen"/>
          <w:b/>
          <w:bCs/>
          <w:color w:val="FF0000"/>
          <w:sz w:val="28"/>
          <w:szCs w:val="36"/>
          <w:lang w:val="af-ZA"/>
        </w:rPr>
        <w:t>0</w:t>
      </w:r>
      <w:r w:rsidR="00360820">
        <w:rPr>
          <w:rFonts w:ascii="GHEA Grapalat" w:hAnsi="GHEA Grapalat" w:cs="Sylfaen"/>
          <w:b/>
          <w:bCs/>
          <w:color w:val="FF0000"/>
          <w:sz w:val="28"/>
          <w:szCs w:val="36"/>
          <w:lang w:val="af-ZA"/>
        </w:rPr>
        <w:t xml:space="preserve"> /</w:t>
      </w:r>
      <w:r w:rsidR="00360820">
        <w:rPr>
          <w:rFonts w:ascii="GHEA Grapalat" w:hAnsi="GHEA Grapalat" w:cs="Sylfaen"/>
          <w:b/>
          <w:bCs/>
          <w:color w:val="FF0000"/>
          <w:sz w:val="28"/>
          <w:szCs w:val="36"/>
          <w:lang w:val="hy-AM"/>
        </w:rPr>
        <w:t>տաս</w:t>
      </w:r>
      <w:r w:rsidR="00DC0785">
        <w:rPr>
          <w:rFonts w:ascii="GHEA Grapalat" w:hAnsi="GHEA Grapalat" w:cs="Sylfaen"/>
          <w:b/>
          <w:bCs/>
          <w:color w:val="FF0000"/>
          <w:sz w:val="28"/>
          <w:szCs w:val="36"/>
          <w:lang w:val="hy-AM"/>
        </w:rPr>
        <w:t>ը</w:t>
      </w:r>
      <w:r w:rsidR="00360820">
        <w:rPr>
          <w:rFonts w:ascii="GHEA Grapalat" w:hAnsi="GHEA Grapalat" w:cs="Sylfaen"/>
          <w:b/>
          <w:bCs/>
          <w:color w:val="FF0000"/>
          <w:sz w:val="28"/>
          <w:szCs w:val="36"/>
          <w:lang w:val="hy-AM"/>
        </w:rPr>
        <w:t>/</w:t>
      </w:r>
      <w:r w:rsidR="001E296F">
        <w:rPr>
          <w:rFonts w:ascii="GHEA Grapalat" w:hAnsi="GHEA Grapalat" w:cs="Sylfaen"/>
          <w:b/>
          <w:bCs/>
          <w:color w:val="FF0000"/>
          <w:sz w:val="28"/>
          <w:szCs w:val="36"/>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lastRenderedPageBreak/>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7AAA739" w:rsidR="00096865" w:rsidRPr="00F566BF" w:rsidRDefault="00AF0ED3" w:rsidP="00EF3662">
      <w:pPr>
        <w:pStyle w:val="BodyText"/>
        <w:ind w:right="-7"/>
        <w:jc w:val="center"/>
        <w:rPr>
          <w:rFonts w:ascii="GHEA Grapalat" w:hAnsi="GHEA Grapalat"/>
          <w:b/>
          <w:szCs w:val="22"/>
          <w:lang w:val="af-ZA"/>
        </w:rPr>
      </w:pPr>
      <w:r w:rsidRPr="00AF0ED3">
        <w:rPr>
          <w:rFonts w:ascii="GHEA Grapalat" w:hAnsi="GHEA Grapalat" w:cs="Sylfaen"/>
          <w:b/>
          <w:szCs w:val="22"/>
          <w:lang w:val="es-ES"/>
        </w:rPr>
        <w:t xml:space="preserve">ԳՆԱՆՇՄԱՆ ՀԱՐՑՄԱՆ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5"/>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11"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11"/>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7DDC8548"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697716">
        <w:rPr>
          <w:rFonts w:ascii="GHEA Grapalat" w:hAnsi="GHEA Grapalat"/>
          <w:b/>
          <w:lang w:val="es-ES"/>
        </w:rPr>
        <w:t>ԵՔ-</w:t>
      </w:r>
      <w:r w:rsidR="00AF0ED3">
        <w:rPr>
          <w:rFonts w:ascii="GHEA Grapalat" w:hAnsi="GHEA Grapalat"/>
          <w:b/>
          <w:lang w:val="es-ES"/>
        </w:rPr>
        <w:t>ԳՀԽԾՁԲ-</w:t>
      </w:r>
      <w:r w:rsidR="000E7A9F">
        <w:rPr>
          <w:rFonts w:ascii="GHEA Grapalat" w:hAnsi="GHEA Grapalat"/>
          <w:b/>
          <w:lang w:val="es-ES"/>
        </w:rPr>
        <w:t>26/93</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34AE8EE0" w:rsidR="00B2572B" w:rsidRPr="00F566BF" w:rsidRDefault="006D67EF"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89C5E9F"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proofErr w:type="spellStart"/>
      <w:r w:rsidR="006D67EF">
        <w:rPr>
          <w:rFonts w:ascii="GHEA Grapalat" w:hAnsi="GHEA Grapalat" w:cs="Sylfaen"/>
          <w:color w:val="auto"/>
          <w:sz w:val="24"/>
          <w:szCs w:val="24"/>
          <w:lang w:val="es-ES"/>
        </w:rPr>
        <w:t>գնանշման</w:t>
      </w:r>
      <w:proofErr w:type="spellEnd"/>
      <w:r w:rsidR="006D67EF">
        <w:rPr>
          <w:rFonts w:ascii="GHEA Grapalat" w:hAnsi="GHEA Grapalat" w:cs="Sylfaen"/>
          <w:color w:val="auto"/>
          <w:sz w:val="24"/>
          <w:szCs w:val="24"/>
          <w:lang w:val="es-ES"/>
        </w:rPr>
        <w:t xml:space="preserve"> հարցմանը</w:t>
      </w:r>
      <w:r w:rsidR="006D67EF" w:rsidRPr="00F566BF">
        <w:rPr>
          <w:rFonts w:ascii="GHEA Grapalat" w:hAnsi="GHEA Grapalat" w:cs="Sylfaen"/>
          <w:color w:val="auto"/>
          <w:sz w:val="24"/>
          <w:szCs w:val="24"/>
          <w:lang w:val="es-ES"/>
        </w:rPr>
        <w:t xml:space="preserve"> </w:t>
      </w:r>
      <w:proofErr w:type="spellStart"/>
      <w:r w:rsidR="006D67EF" w:rsidRPr="00F566BF">
        <w:rPr>
          <w:rFonts w:ascii="GHEA Grapalat" w:hAnsi="GHEA Grapalat" w:cs="Sylfaen"/>
          <w:color w:val="auto"/>
          <w:sz w:val="24"/>
          <w:szCs w:val="24"/>
          <w:lang w:val="es-ES"/>
        </w:rPr>
        <w:t>մասնակցելու</w:t>
      </w:r>
      <w:proofErr w:type="spellEnd"/>
      <w:r w:rsidR="006D67EF"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5718DE45"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697716">
        <w:rPr>
          <w:rFonts w:ascii="GHEA Grapalat" w:hAnsi="GHEA Grapalat"/>
          <w:sz w:val="20"/>
          <w:szCs w:val="20"/>
          <w:lang w:val="es-ES"/>
        </w:rPr>
        <w:t>ԵՔ-</w:t>
      </w:r>
      <w:r w:rsidR="00AF0ED3">
        <w:rPr>
          <w:rFonts w:ascii="GHEA Grapalat" w:hAnsi="GHEA Grapalat"/>
          <w:sz w:val="20"/>
          <w:szCs w:val="20"/>
          <w:lang w:val="es-ES"/>
        </w:rPr>
        <w:t>ԳՀԽԾՁԲ-</w:t>
      </w:r>
      <w:r w:rsidR="000E7A9F">
        <w:rPr>
          <w:rFonts w:ascii="GHEA Grapalat" w:hAnsi="GHEA Grapalat"/>
          <w:sz w:val="20"/>
          <w:szCs w:val="20"/>
          <w:lang w:val="es-ES"/>
        </w:rPr>
        <w:t>26/93</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65B0B738" w:rsidR="00B2572B" w:rsidRPr="00F566BF" w:rsidRDefault="006D67EF"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45CEE0F1"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697716">
        <w:rPr>
          <w:rFonts w:ascii="GHEA Grapalat" w:hAnsi="GHEA Grapalat" w:cs="Arial"/>
          <w:sz w:val="20"/>
          <w:szCs w:val="20"/>
          <w:lang w:val="es-ES"/>
        </w:rPr>
        <w:t>ԵՔ-</w:t>
      </w:r>
      <w:r w:rsidR="00AF0ED3">
        <w:rPr>
          <w:rFonts w:ascii="GHEA Grapalat" w:hAnsi="GHEA Grapalat" w:cs="Arial"/>
          <w:sz w:val="20"/>
          <w:szCs w:val="20"/>
          <w:lang w:val="es-ES"/>
        </w:rPr>
        <w:t>ԳՀԽԾՁԲ-</w:t>
      </w:r>
      <w:r w:rsidR="000E7A9F">
        <w:rPr>
          <w:rFonts w:ascii="GHEA Grapalat" w:hAnsi="GHEA Grapalat" w:cs="Arial"/>
          <w:sz w:val="20"/>
          <w:szCs w:val="20"/>
          <w:lang w:val="es-ES"/>
        </w:rPr>
        <w:t>26/93</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proofErr w:type="spellEnd"/>
      <w:r w:rsidR="006D67EF"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2"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2"/>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6C829BCE"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697716">
        <w:rPr>
          <w:rFonts w:ascii="GHEA Grapalat" w:hAnsi="GHEA Grapalat" w:cs="Sylfaen"/>
          <w:sz w:val="22"/>
          <w:szCs w:val="22"/>
          <w:lang w:val="hy-AM"/>
        </w:rPr>
        <w:t>ԵՔ-</w:t>
      </w:r>
      <w:r w:rsidR="00AF0ED3">
        <w:rPr>
          <w:rFonts w:ascii="GHEA Grapalat" w:hAnsi="GHEA Grapalat" w:cs="Sylfaen"/>
          <w:sz w:val="22"/>
          <w:szCs w:val="22"/>
          <w:lang w:val="hy-AM"/>
        </w:rPr>
        <w:t>ԳՀԽԾՁԲ-</w:t>
      </w:r>
      <w:r w:rsidR="000E7A9F">
        <w:rPr>
          <w:rFonts w:ascii="GHEA Grapalat" w:hAnsi="GHEA Grapalat" w:cs="Sylfaen"/>
          <w:sz w:val="22"/>
          <w:szCs w:val="22"/>
          <w:lang w:val="hy-AM"/>
        </w:rPr>
        <w:t>26/93</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r w:rsidR="006D67EF" w:rsidRPr="00F71502">
        <w:rPr>
          <w:rFonts w:ascii="GHEA Grapalat" w:hAnsi="GHEA Grapalat" w:cs="Arial"/>
          <w:sz w:val="20"/>
          <w:szCs w:val="20"/>
          <w:lang w:val="es-ES"/>
        </w:rPr>
        <w:t>ն</w:t>
      </w:r>
      <w:proofErr w:type="spellEnd"/>
      <w:r w:rsidR="006D67EF" w:rsidRPr="00F71502">
        <w:rPr>
          <w:rFonts w:ascii="GHEA Grapalat" w:hAnsi="GHEA Grapalat" w:cs="Arial"/>
          <w:sz w:val="20"/>
          <w:szCs w:val="20"/>
          <w:lang w:val="es-ES"/>
        </w:rPr>
        <w:t xml:space="preserve"> </w:t>
      </w:r>
      <w:proofErr w:type="spellStart"/>
      <w:r w:rsidR="006D67EF" w:rsidRPr="00F71502">
        <w:rPr>
          <w:rFonts w:ascii="GHEA Grapalat" w:hAnsi="GHEA Grapalat" w:cs="Arial"/>
          <w:sz w:val="20"/>
          <w:szCs w:val="20"/>
          <w:lang w:val="es-ES"/>
        </w:rPr>
        <w:t>մասնակցելու</w:t>
      </w:r>
      <w:proofErr w:type="spellEnd"/>
      <w:r w:rsidR="006D67EF"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3"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3"/>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41410550"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0E7A9F">
        <w:rPr>
          <w:rFonts w:ascii="GHEA Grapalat" w:hAnsi="GHEA Grapalat"/>
          <w:b/>
          <w:lang w:val="hy-AM"/>
        </w:rPr>
        <w:t>26/93</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55545782" w:rsidR="0019138A" w:rsidRPr="009A5836" w:rsidRDefault="006D67EF" w:rsidP="0019138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DC0D0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063023" w14:paraId="1F4E8CCA" w14:textId="77777777" w:rsidTr="008A4BAB">
        <w:trPr>
          <w:cantSplit/>
          <w:trHeight w:val="313"/>
        </w:trPr>
        <w:tc>
          <w:tcPr>
            <w:tcW w:w="727" w:type="dxa"/>
            <w:vMerge/>
            <w:vAlign w:val="center"/>
          </w:tcPr>
          <w:p w14:paraId="08CDFF70" w14:textId="77777777" w:rsidR="00CA14D6" w:rsidRPr="005E1F72"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063023" w14:paraId="7D40508B" w14:textId="77777777" w:rsidTr="008A4BAB">
        <w:trPr>
          <w:cantSplit/>
          <w:trHeight w:val="287"/>
        </w:trPr>
        <w:tc>
          <w:tcPr>
            <w:tcW w:w="727" w:type="dxa"/>
          </w:tcPr>
          <w:p w14:paraId="237BEE90" w14:textId="77777777" w:rsidR="00CA14D6" w:rsidRPr="005E1F72" w:rsidRDefault="00CA14D6" w:rsidP="00DC0D0F">
            <w:pPr>
              <w:jc w:val="center"/>
              <w:rPr>
                <w:rFonts w:ascii="GHEA Grapalat" w:hAnsi="GHEA Grapalat"/>
                <w:sz w:val="20"/>
                <w:lang w:val="es-ES"/>
              </w:rPr>
            </w:pPr>
          </w:p>
        </w:tc>
        <w:tc>
          <w:tcPr>
            <w:tcW w:w="2348" w:type="dxa"/>
          </w:tcPr>
          <w:p w14:paraId="647BC13C" w14:textId="77777777" w:rsidR="00CA14D6" w:rsidRPr="005E1F72" w:rsidRDefault="00CA14D6" w:rsidP="00DC0D0F">
            <w:pPr>
              <w:jc w:val="center"/>
              <w:rPr>
                <w:rFonts w:ascii="GHEA Grapalat" w:hAnsi="GHEA Grapalat"/>
                <w:sz w:val="20"/>
                <w:lang w:val="hy-AM"/>
              </w:rPr>
            </w:pPr>
          </w:p>
        </w:tc>
        <w:tc>
          <w:tcPr>
            <w:tcW w:w="1878" w:type="dxa"/>
          </w:tcPr>
          <w:p w14:paraId="7AB0FA1A" w14:textId="77777777" w:rsidR="00CA14D6" w:rsidRPr="005E1F72" w:rsidRDefault="00CA14D6" w:rsidP="00DC0D0F">
            <w:pPr>
              <w:jc w:val="center"/>
              <w:rPr>
                <w:rFonts w:ascii="GHEA Grapalat" w:hAnsi="GHEA Grapalat"/>
                <w:sz w:val="20"/>
                <w:lang w:val="hy-AM"/>
              </w:rPr>
            </w:pPr>
          </w:p>
        </w:tc>
        <w:tc>
          <w:tcPr>
            <w:tcW w:w="2582" w:type="dxa"/>
          </w:tcPr>
          <w:p w14:paraId="7277B971" w14:textId="77777777" w:rsidR="00CA14D6" w:rsidRPr="005E1F72" w:rsidRDefault="00CA14D6" w:rsidP="00DC0D0F">
            <w:pPr>
              <w:jc w:val="center"/>
              <w:rPr>
                <w:rFonts w:ascii="GHEA Grapalat" w:hAnsi="GHEA Grapalat"/>
                <w:sz w:val="20"/>
                <w:lang w:val="hy-AM"/>
              </w:rPr>
            </w:pPr>
          </w:p>
        </w:tc>
        <w:tc>
          <w:tcPr>
            <w:tcW w:w="3028" w:type="dxa"/>
          </w:tcPr>
          <w:p w14:paraId="761229F2" w14:textId="77777777" w:rsidR="00CA14D6" w:rsidRPr="005E1F72" w:rsidRDefault="00CA14D6" w:rsidP="00DC0D0F">
            <w:pPr>
              <w:jc w:val="center"/>
              <w:rPr>
                <w:rFonts w:ascii="GHEA Grapalat" w:hAnsi="GHEA Grapalat"/>
                <w:sz w:val="20"/>
                <w:lang w:val="hy-AM"/>
              </w:rPr>
            </w:pPr>
          </w:p>
        </w:tc>
      </w:tr>
      <w:tr w:rsidR="00CA14D6" w:rsidRPr="00063023" w14:paraId="731E0D7B" w14:textId="77777777" w:rsidTr="008A4BAB">
        <w:trPr>
          <w:cantSplit/>
          <w:trHeight w:val="274"/>
        </w:trPr>
        <w:tc>
          <w:tcPr>
            <w:tcW w:w="727" w:type="dxa"/>
          </w:tcPr>
          <w:p w14:paraId="275ED20B" w14:textId="77777777" w:rsidR="00CA14D6" w:rsidRPr="005E1F72" w:rsidRDefault="00CA14D6" w:rsidP="00DC0D0F">
            <w:pPr>
              <w:jc w:val="center"/>
              <w:rPr>
                <w:rFonts w:ascii="GHEA Grapalat" w:hAnsi="GHEA Grapalat"/>
                <w:sz w:val="20"/>
                <w:lang w:val="es-ES"/>
              </w:rPr>
            </w:pPr>
          </w:p>
        </w:tc>
        <w:tc>
          <w:tcPr>
            <w:tcW w:w="2348" w:type="dxa"/>
          </w:tcPr>
          <w:p w14:paraId="7BACB90C" w14:textId="77777777" w:rsidR="00CA14D6" w:rsidRPr="005E1F72" w:rsidRDefault="00CA14D6" w:rsidP="00DC0D0F">
            <w:pPr>
              <w:jc w:val="center"/>
              <w:rPr>
                <w:rFonts w:ascii="GHEA Grapalat" w:hAnsi="GHEA Grapalat"/>
                <w:sz w:val="20"/>
                <w:lang w:val="hy-AM"/>
              </w:rPr>
            </w:pPr>
          </w:p>
        </w:tc>
        <w:tc>
          <w:tcPr>
            <w:tcW w:w="1878" w:type="dxa"/>
          </w:tcPr>
          <w:p w14:paraId="2C440562" w14:textId="77777777" w:rsidR="00CA14D6" w:rsidRPr="005E1F72" w:rsidRDefault="00CA14D6" w:rsidP="00DC0D0F">
            <w:pPr>
              <w:jc w:val="center"/>
              <w:rPr>
                <w:rFonts w:ascii="GHEA Grapalat" w:hAnsi="GHEA Grapalat"/>
                <w:sz w:val="20"/>
                <w:lang w:val="hy-AM"/>
              </w:rPr>
            </w:pPr>
          </w:p>
        </w:tc>
        <w:tc>
          <w:tcPr>
            <w:tcW w:w="2582" w:type="dxa"/>
          </w:tcPr>
          <w:p w14:paraId="488F5C8A" w14:textId="77777777" w:rsidR="00CA14D6" w:rsidRPr="005E1F72" w:rsidRDefault="00CA14D6" w:rsidP="00DC0D0F">
            <w:pPr>
              <w:jc w:val="center"/>
              <w:rPr>
                <w:rFonts w:ascii="GHEA Grapalat" w:hAnsi="GHEA Grapalat"/>
                <w:sz w:val="20"/>
                <w:lang w:val="hy-AM"/>
              </w:rPr>
            </w:pPr>
          </w:p>
        </w:tc>
        <w:tc>
          <w:tcPr>
            <w:tcW w:w="3028" w:type="dxa"/>
          </w:tcPr>
          <w:p w14:paraId="3EDDEF1A" w14:textId="77777777" w:rsidR="00CA14D6" w:rsidRPr="005E1F72" w:rsidRDefault="00CA14D6" w:rsidP="00DC0D0F">
            <w:pPr>
              <w:jc w:val="center"/>
              <w:rPr>
                <w:rFonts w:ascii="GHEA Grapalat" w:hAnsi="GHEA Grapalat"/>
                <w:sz w:val="20"/>
                <w:lang w:val="hy-AM"/>
              </w:rPr>
            </w:pPr>
          </w:p>
        </w:tc>
      </w:tr>
      <w:tr w:rsidR="00CA14D6" w:rsidRPr="00063023" w14:paraId="3E64B2E6" w14:textId="77777777" w:rsidTr="008A4BAB">
        <w:trPr>
          <w:cantSplit/>
          <w:trHeight w:val="274"/>
        </w:trPr>
        <w:tc>
          <w:tcPr>
            <w:tcW w:w="727" w:type="dxa"/>
          </w:tcPr>
          <w:p w14:paraId="62F82A48" w14:textId="77777777" w:rsidR="00CA14D6" w:rsidRPr="005E1F72" w:rsidRDefault="00CA14D6" w:rsidP="00DC0D0F">
            <w:pPr>
              <w:jc w:val="center"/>
              <w:rPr>
                <w:rFonts w:ascii="GHEA Grapalat" w:hAnsi="GHEA Grapalat"/>
                <w:sz w:val="20"/>
                <w:lang w:val="es-ES"/>
              </w:rPr>
            </w:pPr>
          </w:p>
        </w:tc>
        <w:tc>
          <w:tcPr>
            <w:tcW w:w="2348" w:type="dxa"/>
          </w:tcPr>
          <w:p w14:paraId="657AFD12" w14:textId="77777777" w:rsidR="00CA14D6" w:rsidRPr="005E1F72" w:rsidRDefault="00CA14D6" w:rsidP="00DC0D0F">
            <w:pPr>
              <w:jc w:val="center"/>
              <w:rPr>
                <w:rFonts w:ascii="GHEA Grapalat" w:hAnsi="GHEA Grapalat"/>
                <w:sz w:val="20"/>
                <w:lang w:val="hy-AM"/>
              </w:rPr>
            </w:pPr>
          </w:p>
        </w:tc>
        <w:tc>
          <w:tcPr>
            <w:tcW w:w="1878" w:type="dxa"/>
          </w:tcPr>
          <w:p w14:paraId="3A4B917A" w14:textId="77777777" w:rsidR="00CA14D6" w:rsidRPr="005E1F72" w:rsidRDefault="00CA14D6" w:rsidP="00DC0D0F">
            <w:pPr>
              <w:jc w:val="center"/>
              <w:rPr>
                <w:rFonts w:ascii="GHEA Grapalat" w:hAnsi="GHEA Grapalat"/>
                <w:sz w:val="20"/>
                <w:lang w:val="hy-AM"/>
              </w:rPr>
            </w:pPr>
          </w:p>
        </w:tc>
        <w:tc>
          <w:tcPr>
            <w:tcW w:w="2582" w:type="dxa"/>
          </w:tcPr>
          <w:p w14:paraId="0018CB6B" w14:textId="77777777" w:rsidR="00CA14D6" w:rsidRPr="005E1F72" w:rsidRDefault="00CA14D6" w:rsidP="00DC0D0F">
            <w:pPr>
              <w:jc w:val="center"/>
              <w:rPr>
                <w:rFonts w:ascii="GHEA Grapalat" w:hAnsi="GHEA Grapalat"/>
                <w:sz w:val="20"/>
                <w:lang w:val="hy-AM"/>
              </w:rPr>
            </w:pPr>
          </w:p>
        </w:tc>
        <w:tc>
          <w:tcPr>
            <w:tcW w:w="3028" w:type="dxa"/>
          </w:tcPr>
          <w:p w14:paraId="52407008" w14:textId="77777777" w:rsidR="00CA14D6" w:rsidRPr="005E1F72" w:rsidRDefault="00CA14D6"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178F5EEF"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0E7A9F">
        <w:rPr>
          <w:rFonts w:ascii="GHEA Grapalat" w:hAnsi="GHEA Grapalat"/>
          <w:b/>
          <w:lang w:val="hy-AM"/>
        </w:rPr>
        <w:t>26/93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11D55474" w:rsidR="00161442" w:rsidRDefault="006D67EF"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A49D202"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0E7A9F">
        <w:rPr>
          <w:rFonts w:ascii="GHEA Grapalat" w:hAnsi="GHEA Grapalat"/>
          <w:b/>
          <w:lang w:val="hy-AM"/>
        </w:rPr>
        <w:t>26/93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55835911" w:rsidR="00B2572B" w:rsidRPr="00F566BF" w:rsidRDefault="006D67EF"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0A4E95A"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697716">
        <w:rPr>
          <w:rFonts w:ascii="GHEA Grapalat" w:hAnsi="GHEA Grapalat" w:cs="Arial"/>
          <w:sz w:val="20"/>
          <w:szCs w:val="20"/>
          <w:lang w:val="es-ES"/>
        </w:rPr>
        <w:t>ԵՔ-</w:t>
      </w:r>
      <w:r w:rsidR="00AF0ED3">
        <w:rPr>
          <w:rFonts w:ascii="GHEA Grapalat" w:hAnsi="GHEA Grapalat" w:cs="Arial"/>
          <w:sz w:val="20"/>
          <w:szCs w:val="20"/>
          <w:lang w:val="es-ES"/>
        </w:rPr>
        <w:t>ԳՀԽԾՁԲ-</w:t>
      </w:r>
      <w:r w:rsidR="000E7A9F">
        <w:rPr>
          <w:rFonts w:ascii="GHEA Grapalat" w:hAnsi="GHEA Grapalat" w:cs="Arial"/>
          <w:sz w:val="20"/>
          <w:szCs w:val="20"/>
          <w:lang w:val="es-ES"/>
        </w:rPr>
        <w:t>26/93</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proofErr w:type="spellEnd"/>
      <w:r w:rsidR="006D67EF" w:rsidRPr="00F566BF">
        <w:rPr>
          <w:rFonts w:ascii="GHEA Grapalat" w:hAnsi="GHEA Grapalat" w:cs="Arial"/>
          <w:sz w:val="20"/>
          <w:szCs w:val="20"/>
          <w:lang w:val="es-ES"/>
        </w:rPr>
        <w:t xml:space="preserve"> </w:t>
      </w:r>
      <w:proofErr w:type="spellStart"/>
      <w:r w:rsidR="006D67EF"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5" w:name="_Hlk23147299"/>
      <w:r w:rsidRPr="00F566BF">
        <w:rPr>
          <w:rFonts w:ascii="GHEA Grapalat" w:hAnsi="GHEA Grapalat" w:cs="Sylfaen"/>
          <w:vertAlign w:val="superscript"/>
          <w:lang w:val="hy-AM"/>
        </w:rPr>
        <w:t xml:space="preserve">                                                                                     մասնակցի անվանումը</w:t>
      </w:r>
    </w:p>
    <w:bookmarkEnd w:id="15"/>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4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4529"/>
        <w:gridCol w:w="1559"/>
        <w:gridCol w:w="1417"/>
        <w:gridCol w:w="1760"/>
      </w:tblGrid>
      <w:tr w:rsidR="00CE693C" w:rsidRPr="00063023" w14:paraId="56402585" w14:textId="77777777" w:rsidTr="00E2287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52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E2287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52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DA23D7" w:rsidRPr="00063023" w14:paraId="72447677" w14:textId="77777777" w:rsidTr="00E2287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DA23D7" w:rsidRPr="00F566BF" w:rsidRDefault="00DA23D7" w:rsidP="00DA23D7">
            <w:pPr>
              <w:jc w:val="center"/>
              <w:rPr>
                <w:rFonts w:ascii="GHEA Grapalat" w:hAnsi="GHEA Grapalat"/>
                <w:b/>
                <w:bCs/>
                <w:sz w:val="18"/>
                <w:lang w:val="es-ES"/>
              </w:rPr>
            </w:pPr>
            <w:r w:rsidRPr="00F566BF">
              <w:rPr>
                <w:rFonts w:ascii="GHEA Grapalat" w:hAnsi="GHEA Grapalat"/>
                <w:b/>
                <w:bCs/>
                <w:sz w:val="18"/>
                <w:lang w:val="es-ES"/>
              </w:rPr>
              <w:t>1</w:t>
            </w:r>
          </w:p>
        </w:tc>
        <w:tc>
          <w:tcPr>
            <w:tcW w:w="4529" w:type="dxa"/>
            <w:tcBorders>
              <w:top w:val="single" w:sz="4" w:space="0" w:color="auto"/>
              <w:left w:val="single" w:sz="4" w:space="0" w:color="auto"/>
              <w:bottom w:val="single" w:sz="4" w:space="0" w:color="auto"/>
              <w:right w:val="single" w:sz="4" w:space="0" w:color="auto"/>
            </w:tcBorders>
            <w:shd w:val="clear" w:color="000000" w:fill="FFFFFF"/>
            <w:vAlign w:val="center"/>
          </w:tcPr>
          <w:p w14:paraId="1FD3D72C" w14:textId="0B3DFD00" w:rsidR="00DA23D7" w:rsidRPr="00152039" w:rsidRDefault="00DA23D7" w:rsidP="00DA23D7">
            <w:pPr>
              <w:jc w:val="center"/>
              <w:rPr>
                <w:rFonts w:ascii="GHEA Grapalat" w:hAnsi="GHEA Grapalat" w:cs="Calibri"/>
                <w:sz w:val="20"/>
                <w:szCs w:val="20"/>
                <w:lang w:val="es-ES"/>
              </w:rPr>
            </w:pPr>
            <w:r w:rsidRPr="003F11F2">
              <w:rPr>
                <w:rFonts w:ascii="GHEA Grapalat" w:hAnsi="GHEA Grapalat" w:cs="Arial"/>
                <w:sz w:val="18"/>
                <w:szCs w:val="18"/>
                <w:lang w:val="hy-AM"/>
              </w:rPr>
              <w:t xml:space="preserve">Ք.Երևան Շենգավիթ վարչական շրջանի </w:t>
            </w:r>
            <w:r w:rsidRPr="00595514">
              <w:rPr>
                <w:rFonts w:ascii="GHEA Grapalat" w:hAnsi="GHEA Grapalat" w:cs="Arial"/>
                <w:sz w:val="18"/>
                <w:szCs w:val="18"/>
                <w:lang w:val="hy-AM"/>
              </w:rPr>
              <w:t xml:space="preserve"> </w:t>
            </w:r>
            <w:r w:rsidRPr="00A13A2A">
              <w:rPr>
                <w:rFonts w:ascii="GHEA Grapalat" w:hAnsi="GHEA Grapalat" w:cs="Arial"/>
                <w:sz w:val="18"/>
                <w:szCs w:val="18"/>
                <w:lang w:val="hy-AM"/>
              </w:rPr>
              <w:t xml:space="preserve">  Գարեգին Նժդեհի 32/1 (Արշակունյանց 30/3 և 30/3, 32/1) շենքի կողային հատվածի բակի </w:t>
            </w:r>
            <w:r w:rsidRPr="003F11F2">
              <w:rPr>
                <w:rFonts w:ascii="GHEA Grapalat" w:hAnsi="GHEA Grapalat" w:cs="Arial"/>
                <w:sz w:val="18"/>
                <w:szCs w:val="18"/>
                <w:lang w:val="hy-AM"/>
              </w:rPr>
              <w:t>բարեկարգման աշխատանքներ</w:t>
            </w:r>
            <w:r w:rsidRPr="00897B86">
              <w:rPr>
                <w:rFonts w:ascii="GHEA Grapalat" w:hAnsi="GHEA Grapalat" w:cs="Arial"/>
                <w:sz w:val="18"/>
                <w:szCs w:val="18"/>
                <w:lang w:val="hy-AM"/>
              </w:rPr>
              <w:t xml:space="preserve">ի </w:t>
            </w:r>
            <w:r>
              <w:rPr>
                <w:rFonts w:ascii="GHEA Grapalat" w:hAnsi="GHEA Grapalat" w:cs="Sylfaen"/>
                <w:sz w:val="18"/>
                <w:szCs w:val="18"/>
                <w:lang w:val="hy-AM"/>
              </w:rPr>
              <w:t xml:space="preserve">որակի </w:t>
            </w:r>
            <w:r>
              <w:rPr>
                <w:rFonts w:ascii="GHEA Grapalat" w:hAnsi="GHEA Grapalat" w:cs="Sylfaen"/>
                <w:sz w:val="18"/>
                <w:szCs w:val="18"/>
                <w:lang w:val="de-DE"/>
              </w:rPr>
              <w:t>տեխնիկական հսկողության</w:t>
            </w:r>
            <w:r>
              <w:rPr>
                <w:rFonts w:ascii="GHEA Grapalat" w:hAnsi="GHEA Grapalat" w:cs="Sylfaen"/>
                <w:sz w:val="18"/>
                <w:szCs w:val="18"/>
                <w:lang w:val="hy-AM"/>
              </w:rPr>
              <w:t xml:space="preserve"> խորհրդատվական</w:t>
            </w:r>
            <w:r>
              <w:rPr>
                <w:rFonts w:ascii="GHEA Grapalat" w:hAnsi="GHEA Grapalat" w:cs="Sylfaen"/>
                <w:sz w:val="18"/>
                <w:szCs w:val="18"/>
                <w:lang w:val="de-DE"/>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DA23D7" w:rsidRPr="00F566BF" w:rsidRDefault="00DA23D7" w:rsidP="00DA23D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DA23D7" w:rsidRPr="00F566BF" w:rsidRDefault="00DA23D7" w:rsidP="00DA23D7">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DA23D7" w:rsidRPr="00F566BF" w:rsidRDefault="00DA23D7" w:rsidP="00DA23D7">
            <w:pPr>
              <w:jc w:val="center"/>
              <w:rPr>
                <w:rFonts w:ascii="GHEA Grapalat" w:hAnsi="GHEA Grapalat"/>
                <w:lang w:val="es-ES"/>
              </w:rPr>
            </w:pPr>
          </w:p>
        </w:tc>
      </w:tr>
      <w:tr w:rsidR="00DA23D7" w:rsidRPr="00063023" w14:paraId="6BAABF55" w14:textId="77777777" w:rsidTr="00E2287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99AA12" w14:textId="796CDF62" w:rsidR="00DA23D7" w:rsidRPr="00F566BF" w:rsidRDefault="00DA23D7" w:rsidP="00DA23D7">
            <w:pPr>
              <w:jc w:val="center"/>
              <w:rPr>
                <w:rFonts w:ascii="GHEA Grapalat" w:hAnsi="GHEA Grapalat"/>
                <w:b/>
                <w:bCs/>
                <w:sz w:val="18"/>
                <w:lang w:val="es-ES"/>
              </w:rPr>
            </w:pPr>
            <w:r>
              <w:rPr>
                <w:rFonts w:ascii="GHEA Grapalat" w:hAnsi="GHEA Grapalat"/>
                <w:b/>
                <w:bCs/>
                <w:sz w:val="18"/>
                <w:lang w:val="es-ES"/>
              </w:rPr>
              <w:t>2</w:t>
            </w:r>
          </w:p>
        </w:tc>
        <w:tc>
          <w:tcPr>
            <w:tcW w:w="4529" w:type="dxa"/>
            <w:tcBorders>
              <w:top w:val="single" w:sz="4" w:space="0" w:color="auto"/>
              <w:left w:val="single" w:sz="4" w:space="0" w:color="auto"/>
              <w:bottom w:val="single" w:sz="4" w:space="0" w:color="auto"/>
              <w:right w:val="single" w:sz="4" w:space="0" w:color="auto"/>
            </w:tcBorders>
            <w:shd w:val="clear" w:color="000000" w:fill="FFFFFF"/>
            <w:vAlign w:val="center"/>
          </w:tcPr>
          <w:p w14:paraId="501E361A" w14:textId="641FA996" w:rsidR="00DA23D7" w:rsidRDefault="00DA23D7" w:rsidP="00DA23D7">
            <w:pPr>
              <w:jc w:val="center"/>
              <w:rPr>
                <w:rFonts w:ascii="GHEA Grapalat" w:hAnsi="GHEA Grapalat" w:cs="Sylfaen"/>
                <w:lang w:val="hy-AM"/>
              </w:rPr>
            </w:pPr>
            <w:r w:rsidRPr="003F11F2">
              <w:rPr>
                <w:rFonts w:ascii="GHEA Grapalat" w:hAnsi="GHEA Grapalat" w:cs="Arial"/>
                <w:sz w:val="18"/>
                <w:szCs w:val="18"/>
                <w:lang w:val="hy-AM"/>
              </w:rPr>
              <w:t xml:space="preserve">Ք.Երևան Շենգավիթ վարչական շրջանի </w:t>
            </w:r>
            <w:r w:rsidRPr="00595514">
              <w:rPr>
                <w:rFonts w:ascii="GHEA Grapalat" w:hAnsi="GHEA Grapalat" w:cs="Arial"/>
                <w:sz w:val="18"/>
                <w:szCs w:val="18"/>
                <w:lang w:val="hy-AM"/>
              </w:rPr>
              <w:t xml:space="preserve"> Արշակունյանց</w:t>
            </w:r>
            <w:r>
              <w:rPr>
                <w:rFonts w:ascii="GHEA Grapalat" w:hAnsi="GHEA Grapalat" w:cs="Arial"/>
                <w:sz w:val="18"/>
                <w:szCs w:val="18"/>
                <w:lang w:val="hy-AM"/>
              </w:rPr>
              <w:t xml:space="preserve"> 42/1 և</w:t>
            </w:r>
            <w:r w:rsidRPr="00595514">
              <w:rPr>
                <w:rFonts w:ascii="GHEA Grapalat" w:hAnsi="GHEA Grapalat" w:cs="Arial"/>
                <w:sz w:val="18"/>
                <w:szCs w:val="18"/>
                <w:lang w:val="hy-AM"/>
              </w:rPr>
              <w:t xml:space="preserve">  Գարեգին Նժդեհի</w:t>
            </w:r>
            <w:r>
              <w:rPr>
                <w:rFonts w:ascii="GHEA Grapalat" w:hAnsi="GHEA Grapalat" w:cs="Arial"/>
                <w:sz w:val="18"/>
                <w:szCs w:val="18"/>
                <w:lang w:val="hy-AM"/>
              </w:rPr>
              <w:t xml:space="preserve"> 34</w:t>
            </w:r>
            <w:r w:rsidRPr="00595514">
              <w:rPr>
                <w:rFonts w:ascii="GHEA Grapalat" w:hAnsi="GHEA Grapalat" w:cs="Arial"/>
                <w:sz w:val="18"/>
                <w:szCs w:val="18"/>
                <w:lang w:val="hy-AM"/>
              </w:rPr>
              <w:t xml:space="preserve">/1 </w:t>
            </w:r>
            <w:r>
              <w:rPr>
                <w:rFonts w:ascii="GHEA Grapalat" w:hAnsi="GHEA Grapalat" w:cs="Arial"/>
                <w:sz w:val="18"/>
                <w:szCs w:val="18"/>
                <w:lang w:val="hy-AM"/>
              </w:rPr>
              <w:t>շենքերի միացյալ բակի</w:t>
            </w:r>
            <w:r w:rsidRPr="00595514">
              <w:rPr>
                <w:rFonts w:ascii="GHEA Grapalat" w:hAnsi="GHEA Grapalat" w:cs="Arial"/>
                <w:sz w:val="18"/>
                <w:szCs w:val="18"/>
                <w:lang w:val="hy-AM"/>
              </w:rPr>
              <w:t xml:space="preserve"> </w:t>
            </w:r>
            <w:r w:rsidRPr="003F11F2">
              <w:rPr>
                <w:rFonts w:ascii="GHEA Grapalat" w:hAnsi="GHEA Grapalat" w:cs="Arial"/>
                <w:sz w:val="18"/>
                <w:szCs w:val="18"/>
                <w:lang w:val="hy-AM"/>
              </w:rPr>
              <w:t>բարեկարգման աշխատանքներ</w:t>
            </w:r>
            <w:r>
              <w:rPr>
                <w:rFonts w:ascii="GHEA Grapalat" w:hAnsi="GHEA Grapalat" w:cs="Arial"/>
                <w:sz w:val="18"/>
                <w:szCs w:val="18"/>
                <w:lang w:val="hy-AM"/>
              </w:rPr>
              <w:t xml:space="preserve">ի </w:t>
            </w:r>
            <w:r>
              <w:rPr>
                <w:rFonts w:ascii="GHEA Grapalat" w:hAnsi="GHEA Grapalat" w:cs="Sylfaen"/>
                <w:sz w:val="18"/>
                <w:szCs w:val="18"/>
                <w:lang w:val="hy-AM"/>
              </w:rPr>
              <w:t xml:space="preserve"> որակի </w:t>
            </w:r>
            <w:r>
              <w:rPr>
                <w:rFonts w:ascii="GHEA Grapalat" w:hAnsi="GHEA Grapalat" w:cs="Sylfaen"/>
                <w:sz w:val="18"/>
                <w:szCs w:val="18"/>
                <w:lang w:val="de-DE"/>
              </w:rPr>
              <w:t>տեխնիկական հսկողության</w:t>
            </w:r>
            <w:r>
              <w:rPr>
                <w:rFonts w:ascii="GHEA Grapalat" w:hAnsi="GHEA Grapalat" w:cs="Sylfaen"/>
                <w:sz w:val="18"/>
                <w:szCs w:val="18"/>
                <w:lang w:val="hy-AM"/>
              </w:rPr>
              <w:t xml:space="preserve"> խորհրդատվական</w:t>
            </w:r>
            <w:r>
              <w:rPr>
                <w:rFonts w:ascii="GHEA Grapalat" w:hAnsi="GHEA Grapalat" w:cs="Sylfaen"/>
                <w:sz w:val="18"/>
                <w:szCs w:val="18"/>
                <w:lang w:val="de-DE"/>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320E5AD0" w14:textId="77777777" w:rsidR="00DA23D7" w:rsidRPr="00F566BF" w:rsidRDefault="00DA23D7" w:rsidP="00DA23D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BBEAF75" w14:textId="77777777" w:rsidR="00DA23D7" w:rsidRPr="00F566BF" w:rsidRDefault="00DA23D7" w:rsidP="00DA23D7">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0D5E09CD" w14:textId="77777777" w:rsidR="00DA23D7" w:rsidRPr="00F566BF" w:rsidRDefault="00DA23D7" w:rsidP="00DA23D7">
            <w:pPr>
              <w:jc w:val="center"/>
              <w:rPr>
                <w:rFonts w:ascii="GHEA Grapalat" w:hAnsi="GHEA Grapalat"/>
                <w:lang w:val="es-ES"/>
              </w:rPr>
            </w:pPr>
          </w:p>
        </w:tc>
      </w:tr>
      <w:tr w:rsidR="00DA23D7" w:rsidRPr="00063023" w14:paraId="4B96BEEA" w14:textId="77777777" w:rsidTr="00E2287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F6F450D" w14:textId="60C29B20" w:rsidR="00DA23D7" w:rsidRPr="00F566BF" w:rsidRDefault="00DA23D7" w:rsidP="00DA23D7">
            <w:pPr>
              <w:jc w:val="center"/>
              <w:rPr>
                <w:rFonts w:ascii="GHEA Grapalat" w:hAnsi="GHEA Grapalat"/>
                <w:b/>
                <w:bCs/>
                <w:sz w:val="18"/>
                <w:lang w:val="es-ES"/>
              </w:rPr>
            </w:pPr>
            <w:r>
              <w:rPr>
                <w:rFonts w:ascii="GHEA Grapalat" w:hAnsi="GHEA Grapalat"/>
                <w:b/>
                <w:bCs/>
                <w:sz w:val="18"/>
                <w:lang w:val="es-ES"/>
              </w:rPr>
              <w:t>3</w:t>
            </w:r>
          </w:p>
        </w:tc>
        <w:tc>
          <w:tcPr>
            <w:tcW w:w="4529" w:type="dxa"/>
            <w:tcBorders>
              <w:top w:val="single" w:sz="4" w:space="0" w:color="auto"/>
              <w:left w:val="single" w:sz="4" w:space="0" w:color="auto"/>
              <w:bottom w:val="single" w:sz="4" w:space="0" w:color="auto"/>
              <w:right w:val="single" w:sz="4" w:space="0" w:color="auto"/>
            </w:tcBorders>
            <w:shd w:val="clear" w:color="000000" w:fill="FFFFFF"/>
            <w:vAlign w:val="center"/>
          </w:tcPr>
          <w:p w14:paraId="0AB8C523" w14:textId="2DB9CF5D" w:rsidR="00DA23D7" w:rsidRDefault="00DA23D7" w:rsidP="00DA23D7">
            <w:pPr>
              <w:jc w:val="center"/>
              <w:rPr>
                <w:rFonts w:ascii="GHEA Grapalat" w:hAnsi="GHEA Grapalat" w:cs="Sylfaen"/>
                <w:lang w:val="hy-AM"/>
              </w:rPr>
            </w:pPr>
            <w:r w:rsidRPr="003F11F2">
              <w:rPr>
                <w:rFonts w:ascii="GHEA Grapalat" w:hAnsi="GHEA Grapalat" w:cs="Arial"/>
                <w:sz w:val="18"/>
                <w:szCs w:val="18"/>
                <w:lang w:val="hy-AM"/>
              </w:rPr>
              <w:t xml:space="preserve">Ք.Երևան Շենգավիթ վարչական շրջանի </w:t>
            </w:r>
            <w:r w:rsidRPr="00595514">
              <w:rPr>
                <w:rFonts w:ascii="GHEA Grapalat" w:hAnsi="GHEA Grapalat" w:cs="Arial"/>
                <w:sz w:val="18"/>
                <w:szCs w:val="18"/>
                <w:lang w:val="hy-AM"/>
              </w:rPr>
              <w:t xml:space="preserve"> </w:t>
            </w:r>
            <w:r w:rsidRPr="00C3756A">
              <w:rPr>
                <w:rFonts w:ascii="GHEA Grapalat" w:hAnsi="GHEA Grapalat" w:cs="Arial"/>
                <w:sz w:val="18"/>
                <w:szCs w:val="18"/>
                <w:lang w:val="hy-AM"/>
              </w:rPr>
              <w:t xml:space="preserve">      Գարեգին Նժդեհի 32/1 (Արշակունյանց 30/3 և 30/3, 32/1) շենքի դիմացի բակի </w:t>
            </w:r>
            <w:r w:rsidRPr="00595514">
              <w:rPr>
                <w:rFonts w:ascii="GHEA Grapalat" w:hAnsi="GHEA Grapalat" w:cs="Arial"/>
                <w:sz w:val="18"/>
                <w:szCs w:val="18"/>
                <w:lang w:val="hy-AM"/>
              </w:rPr>
              <w:t xml:space="preserve"> </w:t>
            </w:r>
            <w:r w:rsidRPr="003F11F2">
              <w:rPr>
                <w:rFonts w:ascii="GHEA Grapalat" w:hAnsi="GHEA Grapalat" w:cs="Arial"/>
                <w:sz w:val="18"/>
                <w:szCs w:val="18"/>
                <w:lang w:val="hy-AM"/>
              </w:rPr>
              <w:t>բարեկարգման աշխատանքներ</w:t>
            </w:r>
            <w:r>
              <w:rPr>
                <w:rFonts w:ascii="GHEA Grapalat" w:hAnsi="GHEA Grapalat" w:cs="Arial"/>
                <w:sz w:val="18"/>
                <w:szCs w:val="18"/>
                <w:lang w:val="hy-AM"/>
              </w:rPr>
              <w:t xml:space="preserve">ի </w:t>
            </w:r>
            <w:r>
              <w:rPr>
                <w:rFonts w:ascii="GHEA Grapalat" w:hAnsi="GHEA Grapalat" w:cs="Sylfaen"/>
                <w:sz w:val="18"/>
                <w:szCs w:val="18"/>
                <w:lang w:val="hy-AM"/>
              </w:rPr>
              <w:t xml:space="preserve"> որակի </w:t>
            </w:r>
            <w:r>
              <w:rPr>
                <w:rFonts w:ascii="GHEA Grapalat" w:hAnsi="GHEA Grapalat" w:cs="Sylfaen"/>
                <w:sz w:val="18"/>
                <w:szCs w:val="18"/>
                <w:lang w:val="de-DE"/>
              </w:rPr>
              <w:t>տեխնիկական հսկողության</w:t>
            </w:r>
            <w:r>
              <w:rPr>
                <w:rFonts w:ascii="GHEA Grapalat" w:hAnsi="GHEA Grapalat" w:cs="Sylfaen"/>
                <w:sz w:val="18"/>
                <w:szCs w:val="18"/>
                <w:lang w:val="hy-AM"/>
              </w:rPr>
              <w:t xml:space="preserve"> խորհրդատվական</w:t>
            </w:r>
            <w:r>
              <w:rPr>
                <w:rFonts w:ascii="GHEA Grapalat" w:hAnsi="GHEA Grapalat" w:cs="Sylfaen"/>
                <w:sz w:val="18"/>
                <w:szCs w:val="18"/>
                <w:lang w:val="de-DE"/>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6D6F9924" w14:textId="77777777" w:rsidR="00DA23D7" w:rsidRPr="00F566BF" w:rsidRDefault="00DA23D7" w:rsidP="00DA23D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52FA94" w14:textId="77777777" w:rsidR="00DA23D7" w:rsidRPr="00F566BF" w:rsidRDefault="00DA23D7" w:rsidP="00DA23D7">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2363ED63" w14:textId="77777777" w:rsidR="00DA23D7" w:rsidRPr="00F566BF" w:rsidRDefault="00DA23D7" w:rsidP="00DA23D7">
            <w:pPr>
              <w:jc w:val="center"/>
              <w:rPr>
                <w:rFonts w:ascii="GHEA Grapalat" w:hAnsi="GHEA Grapalat"/>
                <w:lang w:val="es-ES"/>
              </w:rPr>
            </w:pPr>
          </w:p>
        </w:tc>
      </w:tr>
      <w:tr w:rsidR="00DA23D7" w:rsidRPr="00063023" w14:paraId="380C1EE9" w14:textId="77777777" w:rsidTr="00E2287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BBAD8F" w14:textId="24C60374" w:rsidR="00DA23D7" w:rsidRPr="00F566BF" w:rsidRDefault="00DA23D7" w:rsidP="00DA23D7">
            <w:pPr>
              <w:jc w:val="center"/>
              <w:rPr>
                <w:rFonts w:ascii="GHEA Grapalat" w:hAnsi="GHEA Grapalat"/>
                <w:b/>
                <w:bCs/>
                <w:sz w:val="18"/>
                <w:lang w:val="es-ES"/>
              </w:rPr>
            </w:pPr>
            <w:r>
              <w:rPr>
                <w:rFonts w:ascii="GHEA Grapalat" w:hAnsi="GHEA Grapalat"/>
                <w:b/>
                <w:bCs/>
                <w:sz w:val="18"/>
                <w:lang w:val="es-ES"/>
              </w:rPr>
              <w:t>4</w:t>
            </w:r>
          </w:p>
        </w:tc>
        <w:tc>
          <w:tcPr>
            <w:tcW w:w="4529" w:type="dxa"/>
            <w:tcBorders>
              <w:top w:val="single" w:sz="4" w:space="0" w:color="auto"/>
              <w:left w:val="single" w:sz="4" w:space="0" w:color="auto"/>
              <w:bottom w:val="single" w:sz="4" w:space="0" w:color="auto"/>
              <w:right w:val="single" w:sz="4" w:space="0" w:color="auto"/>
            </w:tcBorders>
            <w:shd w:val="clear" w:color="000000" w:fill="FFFFFF"/>
            <w:vAlign w:val="center"/>
          </w:tcPr>
          <w:p w14:paraId="00FE498E" w14:textId="4C54DD87" w:rsidR="00DA23D7" w:rsidRDefault="00DA23D7" w:rsidP="00DA23D7">
            <w:pPr>
              <w:jc w:val="center"/>
              <w:rPr>
                <w:rFonts w:ascii="GHEA Grapalat" w:hAnsi="GHEA Grapalat" w:cs="Sylfaen"/>
                <w:lang w:val="hy-AM"/>
              </w:rPr>
            </w:pPr>
            <w:r w:rsidRPr="003F11F2">
              <w:rPr>
                <w:rFonts w:ascii="GHEA Grapalat" w:hAnsi="GHEA Grapalat" w:cs="Arial"/>
                <w:sz w:val="18"/>
                <w:szCs w:val="18"/>
                <w:lang w:val="hy-AM"/>
              </w:rPr>
              <w:t>Ք.</w:t>
            </w:r>
            <w:r w:rsidRPr="0049662B">
              <w:rPr>
                <w:rFonts w:ascii="GHEA Grapalat" w:hAnsi="GHEA Grapalat" w:cs="Arial"/>
                <w:sz w:val="18"/>
                <w:szCs w:val="18"/>
                <w:lang w:val="hy-AM"/>
              </w:rPr>
              <w:t>Երևան քաղաքի Շենգավիթ վարչական շրջանի Գ</w:t>
            </w:r>
            <w:r w:rsidRPr="0049662B">
              <w:rPr>
                <w:rFonts w:ascii="Cambria Math" w:hAnsi="Cambria Math" w:cs="Cambria Math"/>
                <w:sz w:val="18"/>
                <w:szCs w:val="18"/>
                <w:lang w:val="hy-AM"/>
              </w:rPr>
              <w:t>․</w:t>
            </w:r>
            <w:r w:rsidRPr="0049662B">
              <w:rPr>
                <w:rFonts w:ascii="GHEA Grapalat" w:hAnsi="GHEA Grapalat" w:cs="Arial"/>
                <w:sz w:val="18"/>
                <w:szCs w:val="18"/>
                <w:lang w:val="hy-AM"/>
              </w:rPr>
              <w:t xml:space="preserve"> Նժդեհի փողոց 2, 4 և Բագրատունյաց 19, 21 շենքերի միացյալ բակ – ֆուտբոլի դաշտի կառուցում և հարակից տարածքի </w:t>
            </w:r>
            <w:r>
              <w:rPr>
                <w:rFonts w:ascii="GHEA Grapalat" w:hAnsi="GHEA Grapalat" w:cs="Arial"/>
                <w:sz w:val="18"/>
                <w:szCs w:val="18"/>
                <w:lang w:val="hy-AM"/>
              </w:rPr>
              <w:t>վերանորոգ</w:t>
            </w:r>
            <w:r w:rsidRPr="0049662B">
              <w:rPr>
                <w:rFonts w:ascii="GHEA Grapalat" w:hAnsi="GHEA Grapalat" w:cs="Arial"/>
                <w:sz w:val="18"/>
                <w:szCs w:val="18"/>
                <w:lang w:val="hy-AM"/>
              </w:rPr>
              <w:t>մ</w:t>
            </w:r>
            <w:r>
              <w:rPr>
                <w:rFonts w:ascii="GHEA Grapalat" w:hAnsi="GHEA Grapalat" w:cs="Arial"/>
                <w:sz w:val="18"/>
                <w:szCs w:val="18"/>
                <w:lang w:val="hy-AM"/>
              </w:rPr>
              <w:t xml:space="preserve">ան </w:t>
            </w:r>
            <w:r w:rsidRPr="003F11F2">
              <w:rPr>
                <w:rFonts w:ascii="GHEA Grapalat" w:hAnsi="GHEA Grapalat" w:cs="Arial"/>
                <w:sz w:val="18"/>
                <w:szCs w:val="18"/>
                <w:lang w:val="hy-AM"/>
              </w:rPr>
              <w:t xml:space="preserve"> աշխատանքներ</w:t>
            </w:r>
            <w:r>
              <w:rPr>
                <w:rFonts w:ascii="GHEA Grapalat" w:hAnsi="GHEA Grapalat" w:cs="Arial"/>
                <w:sz w:val="18"/>
                <w:szCs w:val="18"/>
                <w:lang w:val="hy-AM"/>
              </w:rPr>
              <w:t xml:space="preserve">ի </w:t>
            </w:r>
            <w:r>
              <w:rPr>
                <w:rFonts w:ascii="GHEA Grapalat" w:hAnsi="GHEA Grapalat" w:cs="Sylfaen"/>
                <w:sz w:val="18"/>
                <w:szCs w:val="18"/>
                <w:lang w:val="hy-AM"/>
              </w:rPr>
              <w:t xml:space="preserve"> որակի </w:t>
            </w:r>
            <w:r>
              <w:rPr>
                <w:rFonts w:ascii="GHEA Grapalat" w:hAnsi="GHEA Grapalat" w:cs="Sylfaen"/>
                <w:sz w:val="18"/>
                <w:szCs w:val="18"/>
                <w:lang w:val="de-DE"/>
              </w:rPr>
              <w:t>տեխնիկական հսկողության</w:t>
            </w:r>
            <w:r>
              <w:rPr>
                <w:rFonts w:ascii="GHEA Grapalat" w:hAnsi="GHEA Grapalat" w:cs="Sylfaen"/>
                <w:sz w:val="18"/>
                <w:szCs w:val="18"/>
                <w:lang w:val="hy-AM"/>
              </w:rPr>
              <w:t xml:space="preserve"> խորհրդատվական</w:t>
            </w:r>
            <w:r>
              <w:rPr>
                <w:rFonts w:ascii="GHEA Grapalat" w:hAnsi="GHEA Grapalat" w:cs="Sylfaen"/>
                <w:sz w:val="18"/>
                <w:szCs w:val="18"/>
                <w:lang w:val="de-DE"/>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365870C7" w14:textId="77777777" w:rsidR="00DA23D7" w:rsidRPr="00F566BF" w:rsidRDefault="00DA23D7" w:rsidP="00DA23D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9EB51DD" w14:textId="77777777" w:rsidR="00DA23D7" w:rsidRPr="00F566BF" w:rsidRDefault="00DA23D7" w:rsidP="00DA23D7">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53B09334" w14:textId="77777777" w:rsidR="00DA23D7" w:rsidRPr="00F566BF" w:rsidRDefault="00DA23D7" w:rsidP="00DA23D7">
            <w:pPr>
              <w:jc w:val="center"/>
              <w:rPr>
                <w:rFonts w:ascii="GHEA Grapalat" w:hAnsi="GHEA Grapalat"/>
                <w:lang w:val="es-ES"/>
              </w:rPr>
            </w:pPr>
          </w:p>
        </w:tc>
      </w:tr>
      <w:tr w:rsidR="00DA23D7" w:rsidRPr="00063023" w14:paraId="37E01B9F" w14:textId="77777777" w:rsidTr="00E2287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D66500E" w14:textId="5B7F3109" w:rsidR="00DA23D7" w:rsidRPr="00F566BF" w:rsidRDefault="00DA23D7" w:rsidP="00DA23D7">
            <w:pPr>
              <w:jc w:val="center"/>
              <w:rPr>
                <w:rFonts w:ascii="GHEA Grapalat" w:hAnsi="GHEA Grapalat"/>
                <w:b/>
                <w:bCs/>
                <w:sz w:val="18"/>
                <w:lang w:val="es-ES"/>
              </w:rPr>
            </w:pPr>
            <w:r>
              <w:rPr>
                <w:rFonts w:ascii="GHEA Grapalat" w:hAnsi="GHEA Grapalat"/>
                <w:b/>
                <w:bCs/>
                <w:sz w:val="18"/>
                <w:lang w:val="es-ES"/>
              </w:rPr>
              <w:t>5</w:t>
            </w:r>
          </w:p>
        </w:tc>
        <w:tc>
          <w:tcPr>
            <w:tcW w:w="4529" w:type="dxa"/>
            <w:tcBorders>
              <w:top w:val="single" w:sz="4" w:space="0" w:color="auto"/>
              <w:left w:val="single" w:sz="4" w:space="0" w:color="auto"/>
              <w:bottom w:val="single" w:sz="4" w:space="0" w:color="auto"/>
              <w:right w:val="single" w:sz="4" w:space="0" w:color="auto"/>
            </w:tcBorders>
            <w:shd w:val="clear" w:color="000000" w:fill="FFFFFF"/>
            <w:vAlign w:val="center"/>
          </w:tcPr>
          <w:p w14:paraId="591A2DDC" w14:textId="6EC36D77" w:rsidR="00DA23D7" w:rsidRDefault="00DA23D7" w:rsidP="00DA23D7">
            <w:pPr>
              <w:jc w:val="center"/>
              <w:rPr>
                <w:rFonts w:ascii="GHEA Grapalat" w:hAnsi="GHEA Grapalat" w:cs="Sylfaen"/>
                <w:lang w:val="hy-AM"/>
              </w:rPr>
            </w:pPr>
            <w:r w:rsidRPr="003F11F2">
              <w:rPr>
                <w:rFonts w:ascii="GHEA Grapalat" w:hAnsi="GHEA Grapalat" w:cs="Arial"/>
                <w:sz w:val="18"/>
                <w:szCs w:val="18"/>
                <w:lang w:val="hy-AM"/>
              </w:rPr>
              <w:t>Ք.</w:t>
            </w:r>
            <w:r w:rsidRPr="00E342D2">
              <w:rPr>
                <w:rFonts w:ascii="GHEA Grapalat" w:hAnsi="GHEA Grapalat" w:cs="Arial"/>
                <w:sz w:val="18"/>
                <w:szCs w:val="18"/>
                <w:lang w:val="hy-AM"/>
              </w:rPr>
              <w:t xml:space="preserve">Երևան քաղաքի Շենգավիթ վարչական շրջանի Ֆրունզե փողոց 6/3 և 6/4 շենքերի բակ – ֆուտբոլի դաշտի վերակառուցում և հարակից տարածքի </w:t>
            </w:r>
            <w:r>
              <w:rPr>
                <w:rFonts w:ascii="GHEA Grapalat" w:hAnsi="GHEA Grapalat" w:cs="Arial"/>
                <w:sz w:val="18"/>
                <w:szCs w:val="18"/>
                <w:lang w:val="hy-AM"/>
              </w:rPr>
              <w:t>բարեկարգ</w:t>
            </w:r>
            <w:r w:rsidRPr="00E342D2">
              <w:rPr>
                <w:rFonts w:ascii="GHEA Grapalat" w:hAnsi="GHEA Grapalat" w:cs="Arial"/>
                <w:sz w:val="18"/>
                <w:szCs w:val="18"/>
                <w:lang w:val="hy-AM"/>
              </w:rPr>
              <w:t>մ</w:t>
            </w:r>
            <w:r>
              <w:rPr>
                <w:rFonts w:ascii="GHEA Grapalat" w:hAnsi="GHEA Grapalat" w:cs="Arial"/>
                <w:sz w:val="18"/>
                <w:szCs w:val="18"/>
                <w:lang w:val="hy-AM"/>
              </w:rPr>
              <w:t xml:space="preserve">ան </w:t>
            </w:r>
            <w:r w:rsidRPr="003F11F2">
              <w:rPr>
                <w:rFonts w:ascii="GHEA Grapalat" w:hAnsi="GHEA Grapalat" w:cs="Arial"/>
                <w:sz w:val="18"/>
                <w:szCs w:val="18"/>
                <w:lang w:val="hy-AM"/>
              </w:rPr>
              <w:t xml:space="preserve"> աշխատանքներ</w:t>
            </w:r>
            <w:r>
              <w:rPr>
                <w:rFonts w:ascii="GHEA Grapalat" w:hAnsi="GHEA Grapalat" w:cs="Arial"/>
                <w:sz w:val="18"/>
                <w:szCs w:val="18"/>
                <w:lang w:val="hy-AM"/>
              </w:rPr>
              <w:t xml:space="preserve">ի </w:t>
            </w:r>
            <w:r>
              <w:rPr>
                <w:rFonts w:ascii="GHEA Grapalat" w:hAnsi="GHEA Grapalat" w:cs="Sylfaen"/>
                <w:sz w:val="18"/>
                <w:szCs w:val="18"/>
                <w:lang w:val="hy-AM"/>
              </w:rPr>
              <w:t xml:space="preserve"> որակի </w:t>
            </w:r>
            <w:r>
              <w:rPr>
                <w:rFonts w:ascii="GHEA Grapalat" w:hAnsi="GHEA Grapalat" w:cs="Sylfaen"/>
                <w:sz w:val="18"/>
                <w:szCs w:val="18"/>
                <w:lang w:val="de-DE"/>
              </w:rPr>
              <w:t>տեխնիկական հսկողության</w:t>
            </w:r>
            <w:r>
              <w:rPr>
                <w:rFonts w:ascii="GHEA Grapalat" w:hAnsi="GHEA Grapalat" w:cs="Sylfaen"/>
                <w:sz w:val="18"/>
                <w:szCs w:val="18"/>
                <w:lang w:val="hy-AM"/>
              </w:rPr>
              <w:t xml:space="preserve"> խորհրդատվական</w:t>
            </w:r>
            <w:r>
              <w:rPr>
                <w:rFonts w:ascii="GHEA Grapalat" w:hAnsi="GHEA Grapalat" w:cs="Sylfaen"/>
                <w:sz w:val="18"/>
                <w:szCs w:val="18"/>
                <w:lang w:val="de-DE"/>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5C5E25AA" w14:textId="77777777" w:rsidR="00DA23D7" w:rsidRPr="00F566BF" w:rsidRDefault="00DA23D7" w:rsidP="00DA23D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2D7D54F" w14:textId="77777777" w:rsidR="00DA23D7" w:rsidRPr="00F566BF" w:rsidRDefault="00DA23D7" w:rsidP="00DA23D7">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D1EF66A" w14:textId="77777777" w:rsidR="00DA23D7" w:rsidRPr="00F566BF" w:rsidRDefault="00DA23D7" w:rsidP="00DA23D7">
            <w:pPr>
              <w:jc w:val="center"/>
              <w:rPr>
                <w:rFonts w:ascii="GHEA Grapalat" w:hAnsi="GHEA Grapalat"/>
                <w:lang w:val="es-ES"/>
              </w:rPr>
            </w:pPr>
          </w:p>
        </w:tc>
      </w:tr>
      <w:tr w:rsidR="00DA23D7" w:rsidRPr="00063023" w14:paraId="18B42C73" w14:textId="77777777" w:rsidTr="00E2287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A775EBC" w14:textId="6B5506A6" w:rsidR="00DA23D7" w:rsidRPr="00F566BF" w:rsidRDefault="00DA23D7" w:rsidP="00DA23D7">
            <w:pPr>
              <w:jc w:val="center"/>
              <w:rPr>
                <w:rFonts w:ascii="GHEA Grapalat" w:hAnsi="GHEA Grapalat"/>
                <w:b/>
                <w:bCs/>
                <w:sz w:val="18"/>
                <w:lang w:val="es-ES"/>
              </w:rPr>
            </w:pPr>
            <w:r>
              <w:rPr>
                <w:rFonts w:ascii="GHEA Grapalat" w:hAnsi="GHEA Grapalat"/>
                <w:b/>
                <w:bCs/>
                <w:sz w:val="18"/>
                <w:lang w:val="es-ES"/>
              </w:rPr>
              <w:t>6</w:t>
            </w:r>
          </w:p>
        </w:tc>
        <w:tc>
          <w:tcPr>
            <w:tcW w:w="4529" w:type="dxa"/>
            <w:tcBorders>
              <w:top w:val="single" w:sz="4" w:space="0" w:color="auto"/>
              <w:left w:val="single" w:sz="4" w:space="0" w:color="auto"/>
              <w:bottom w:val="single" w:sz="4" w:space="0" w:color="auto"/>
              <w:right w:val="single" w:sz="4" w:space="0" w:color="auto"/>
            </w:tcBorders>
            <w:shd w:val="clear" w:color="000000" w:fill="FFFFFF"/>
            <w:vAlign w:val="center"/>
          </w:tcPr>
          <w:p w14:paraId="307A42EA" w14:textId="5A4B5DDF" w:rsidR="00DA23D7" w:rsidRDefault="00DA23D7" w:rsidP="00DA23D7">
            <w:pPr>
              <w:jc w:val="center"/>
              <w:rPr>
                <w:rFonts w:ascii="GHEA Grapalat" w:hAnsi="GHEA Grapalat" w:cs="Sylfaen"/>
                <w:lang w:val="hy-AM"/>
              </w:rPr>
            </w:pPr>
            <w:r w:rsidRPr="003F11F2">
              <w:rPr>
                <w:rFonts w:ascii="GHEA Grapalat" w:hAnsi="GHEA Grapalat" w:cs="Arial"/>
                <w:sz w:val="18"/>
                <w:szCs w:val="18"/>
                <w:lang w:val="hy-AM"/>
              </w:rPr>
              <w:t>Ք.</w:t>
            </w:r>
            <w:r w:rsidRPr="00486260">
              <w:rPr>
                <w:rFonts w:ascii="GHEA Grapalat" w:hAnsi="GHEA Grapalat" w:cs="Arial"/>
                <w:sz w:val="18"/>
                <w:szCs w:val="18"/>
                <w:lang w:val="hy-AM"/>
              </w:rPr>
              <w:t xml:space="preserve">Երևան քաղաքի Շենգավիթ վարչական շրջանի Ֆրունզե փողոց 8, 8/1, 10  շենքերի բակ – ֆուտբոլի դաշտի վերակառուցում և հարակից տարածքի </w:t>
            </w:r>
            <w:r>
              <w:rPr>
                <w:rFonts w:ascii="GHEA Grapalat" w:hAnsi="GHEA Grapalat" w:cs="Arial"/>
                <w:sz w:val="18"/>
                <w:szCs w:val="18"/>
                <w:lang w:val="hy-AM"/>
              </w:rPr>
              <w:t>վերանորոգ</w:t>
            </w:r>
            <w:r w:rsidRPr="00486260">
              <w:rPr>
                <w:rFonts w:ascii="GHEA Grapalat" w:hAnsi="GHEA Grapalat" w:cs="Arial"/>
                <w:sz w:val="18"/>
                <w:szCs w:val="18"/>
                <w:lang w:val="hy-AM"/>
              </w:rPr>
              <w:t>մ</w:t>
            </w:r>
            <w:r>
              <w:rPr>
                <w:rFonts w:ascii="GHEA Grapalat" w:hAnsi="GHEA Grapalat" w:cs="Arial"/>
                <w:sz w:val="18"/>
                <w:szCs w:val="18"/>
                <w:lang w:val="hy-AM"/>
              </w:rPr>
              <w:t xml:space="preserve">ան </w:t>
            </w:r>
            <w:r w:rsidRPr="003F11F2">
              <w:rPr>
                <w:rFonts w:ascii="GHEA Grapalat" w:hAnsi="GHEA Grapalat" w:cs="Arial"/>
                <w:sz w:val="18"/>
                <w:szCs w:val="18"/>
                <w:lang w:val="hy-AM"/>
              </w:rPr>
              <w:t xml:space="preserve"> աշխատանքներ</w:t>
            </w:r>
            <w:r>
              <w:rPr>
                <w:rFonts w:ascii="GHEA Grapalat" w:hAnsi="GHEA Grapalat" w:cs="Arial"/>
                <w:sz w:val="18"/>
                <w:szCs w:val="18"/>
                <w:lang w:val="hy-AM"/>
              </w:rPr>
              <w:t xml:space="preserve">ի </w:t>
            </w:r>
            <w:r>
              <w:rPr>
                <w:rFonts w:ascii="GHEA Grapalat" w:hAnsi="GHEA Grapalat" w:cs="Sylfaen"/>
                <w:sz w:val="18"/>
                <w:szCs w:val="18"/>
                <w:lang w:val="hy-AM"/>
              </w:rPr>
              <w:t xml:space="preserve"> որակի </w:t>
            </w:r>
            <w:r>
              <w:rPr>
                <w:rFonts w:ascii="GHEA Grapalat" w:hAnsi="GHEA Grapalat" w:cs="Sylfaen"/>
                <w:sz w:val="18"/>
                <w:szCs w:val="18"/>
                <w:lang w:val="de-DE"/>
              </w:rPr>
              <w:t>տեխնիկական հսկողության</w:t>
            </w:r>
            <w:r>
              <w:rPr>
                <w:rFonts w:ascii="GHEA Grapalat" w:hAnsi="GHEA Grapalat" w:cs="Sylfaen"/>
                <w:sz w:val="18"/>
                <w:szCs w:val="18"/>
                <w:lang w:val="hy-AM"/>
              </w:rPr>
              <w:t xml:space="preserve"> խորհրդատվական</w:t>
            </w:r>
            <w:r>
              <w:rPr>
                <w:rFonts w:ascii="GHEA Grapalat" w:hAnsi="GHEA Grapalat" w:cs="Sylfaen"/>
                <w:sz w:val="18"/>
                <w:szCs w:val="18"/>
                <w:lang w:val="de-DE"/>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5D65E512" w14:textId="77777777" w:rsidR="00DA23D7" w:rsidRPr="00F566BF" w:rsidRDefault="00DA23D7" w:rsidP="00DA23D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911CA1E" w14:textId="77777777" w:rsidR="00DA23D7" w:rsidRPr="00F566BF" w:rsidRDefault="00DA23D7" w:rsidP="00DA23D7">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2A83ADED" w14:textId="77777777" w:rsidR="00DA23D7" w:rsidRPr="00F566BF" w:rsidRDefault="00DA23D7" w:rsidP="00DA23D7">
            <w:pPr>
              <w:jc w:val="center"/>
              <w:rPr>
                <w:rFonts w:ascii="GHEA Grapalat" w:hAnsi="GHEA Grapalat"/>
                <w:lang w:val="es-ES"/>
              </w:rPr>
            </w:pPr>
          </w:p>
        </w:tc>
      </w:tr>
      <w:tr w:rsidR="00DA23D7" w:rsidRPr="00063023" w14:paraId="18C93FC1" w14:textId="77777777" w:rsidTr="00E2287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6E041D" w14:textId="37ECF076" w:rsidR="00DA23D7" w:rsidRPr="00F566BF" w:rsidRDefault="00DA23D7" w:rsidP="00DA23D7">
            <w:pPr>
              <w:jc w:val="center"/>
              <w:rPr>
                <w:rFonts w:ascii="GHEA Grapalat" w:hAnsi="GHEA Grapalat"/>
                <w:b/>
                <w:bCs/>
                <w:sz w:val="18"/>
                <w:lang w:val="es-ES"/>
              </w:rPr>
            </w:pPr>
            <w:r>
              <w:rPr>
                <w:rFonts w:ascii="GHEA Grapalat" w:hAnsi="GHEA Grapalat"/>
                <w:b/>
                <w:bCs/>
                <w:sz w:val="18"/>
                <w:lang w:val="es-ES"/>
              </w:rPr>
              <w:t>7</w:t>
            </w:r>
          </w:p>
        </w:tc>
        <w:tc>
          <w:tcPr>
            <w:tcW w:w="4529" w:type="dxa"/>
            <w:tcBorders>
              <w:top w:val="single" w:sz="4" w:space="0" w:color="auto"/>
              <w:left w:val="single" w:sz="4" w:space="0" w:color="auto"/>
              <w:bottom w:val="single" w:sz="4" w:space="0" w:color="auto"/>
              <w:right w:val="single" w:sz="4" w:space="0" w:color="auto"/>
            </w:tcBorders>
            <w:shd w:val="clear" w:color="000000" w:fill="FFFFFF"/>
            <w:vAlign w:val="center"/>
          </w:tcPr>
          <w:p w14:paraId="7EA08674" w14:textId="185D26BB" w:rsidR="00DA23D7" w:rsidRDefault="00DA23D7" w:rsidP="00DA23D7">
            <w:pPr>
              <w:jc w:val="center"/>
              <w:rPr>
                <w:rFonts w:ascii="GHEA Grapalat" w:hAnsi="GHEA Grapalat" w:cs="Sylfaen"/>
                <w:lang w:val="hy-AM"/>
              </w:rPr>
            </w:pPr>
            <w:r w:rsidRPr="003F11F2">
              <w:rPr>
                <w:rFonts w:ascii="GHEA Grapalat" w:hAnsi="GHEA Grapalat" w:cs="Arial"/>
                <w:sz w:val="18"/>
                <w:szCs w:val="18"/>
                <w:lang w:val="hy-AM"/>
              </w:rPr>
              <w:t>Ք.</w:t>
            </w:r>
            <w:r w:rsidRPr="002A2F12">
              <w:rPr>
                <w:rFonts w:ascii="GHEA Grapalat" w:hAnsi="GHEA Grapalat" w:cs="Arial"/>
                <w:sz w:val="18"/>
                <w:szCs w:val="18"/>
                <w:lang w:val="hy-AM"/>
              </w:rPr>
              <w:t xml:space="preserve">Երևան քաղաքի Շենգավիթ վարչական շրջանի Ֆրունզե փողոց 16 շենքի բակ – ֆուտբոլի դաշտի վերակառուցում և հարակից տարածքի </w:t>
            </w:r>
            <w:r>
              <w:rPr>
                <w:rFonts w:ascii="GHEA Grapalat" w:hAnsi="GHEA Grapalat" w:cs="Arial"/>
                <w:sz w:val="18"/>
                <w:szCs w:val="18"/>
                <w:lang w:val="hy-AM"/>
              </w:rPr>
              <w:t>վերանորոգ</w:t>
            </w:r>
            <w:r w:rsidRPr="002A2F12">
              <w:rPr>
                <w:rFonts w:ascii="GHEA Grapalat" w:hAnsi="GHEA Grapalat" w:cs="Arial"/>
                <w:sz w:val="18"/>
                <w:szCs w:val="18"/>
                <w:lang w:val="hy-AM"/>
              </w:rPr>
              <w:t>մ</w:t>
            </w:r>
            <w:r>
              <w:rPr>
                <w:rFonts w:ascii="GHEA Grapalat" w:hAnsi="GHEA Grapalat" w:cs="Arial"/>
                <w:sz w:val="18"/>
                <w:szCs w:val="18"/>
                <w:lang w:val="hy-AM"/>
              </w:rPr>
              <w:t xml:space="preserve">ան </w:t>
            </w:r>
            <w:r w:rsidRPr="003F11F2">
              <w:rPr>
                <w:rFonts w:ascii="GHEA Grapalat" w:hAnsi="GHEA Grapalat" w:cs="Arial"/>
                <w:sz w:val="18"/>
                <w:szCs w:val="18"/>
                <w:lang w:val="hy-AM"/>
              </w:rPr>
              <w:t xml:space="preserve"> աշխատանքներ</w:t>
            </w:r>
            <w:r>
              <w:rPr>
                <w:rFonts w:ascii="GHEA Grapalat" w:hAnsi="GHEA Grapalat" w:cs="Arial"/>
                <w:sz w:val="18"/>
                <w:szCs w:val="18"/>
                <w:lang w:val="hy-AM"/>
              </w:rPr>
              <w:t xml:space="preserve">ի </w:t>
            </w:r>
            <w:r>
              <w:rPr>
                <w:rFonts w:ascii="GHEA Grapalat" w:hAnsi="GHEA Grapalat" w:cs="Sylfaen"/>
                <w:sz w:val="18"/>
                <w:szCs w:val="18"/>
                <w:lang w:val="hy-AM"/>
              </w:rPr>
              <w:t xml:space="preserve"> որակի </w:t>
            </w:r>
            <w:r>
              <w:rPr>
                <w:rFonts w:ascii="GHEA Grapalat" w:hAnsi="GHEA Grapalat" w:cs="Sylfaen"/>
                <w:sz w:val="18"/>
                <w:szCs w:val="18"/>
                <w:lang w:val="de-DE"/>
              </w:rPr>
              <w:t>տեխնիկական հսկողության</w:t>
            </w:r>
            <w:r>
              <w:rPr>
                <w:rFonts w:ascii="GHEA Grapalat" w:hAnsi="GHEA Grapalat" w:cs="Sylfaen"/>
                <w:sz w:val="18"/>
                <w:szCs w:val="18"/>
                <w:lang w:val="hy-AM"/>
              </w:rPr>
              <w:t xml:space="preserve"> խորհրդատվական</w:t>
            </w:r>
            <w:r>
              <w:rPr>
                <w:rFonts w:ascii="GHEA Grapalat" w:hAnsi="GHEA Grapalat" w:cs="Sylfaen"/>
                <w:sz w:val="18"/>
                <w:szCs w:val="18"/>
                <w:lang w:val="de-DE"/>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6F52F9A3" w14:textId="77777777" w:rsidR="00DA23D7" w:rsidRPr="00F566BF" w:rsidRDefault="00DA23D7" w:rsidP="00DA23D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5D3FD8D3" w14:textId="77777777" w:rsidR="00DA23D7" w:rsidRPr="00F566BF" w:rsidRDefault="00DA23D7" w:rsidP="00DA23D7">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756E052B" w14:textId="77777777" w:rsidR="00DA23D7" w:rsidRPr="00F566BF" w:rsidRDefault="00DA23D7" w:rsidP="00DA23D7">
            <w:pPr>
              <w:jc w:val="center"/>
              <w:rPr>
                <w:rFonts w:ascii="GHEA Grapalat" w:hAnsi="GHEA Grapalat"/>
                <w:lang w:val="es-ES"/>
              </w:rPr>
            </w:pPr>
          </w:p>
        </w:tc>
      </w:tr>
      <w:tr w:rsidR="00DA23D7" w:rsidRPr="00063023" w14:paraId="526305B7" w14:textId="77777777" w:rsidTr="00E2287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7B640ED" w14:textId="17D1B6E9" w:rsidR="00DA23D7" w:rsidRPr="00F566BF" w:rsidRDefault="00DA23D7" w:rsidP="00DA23D7">
            <w:pPr>
              <w:jc w:val="center"/>
              <w:rPr>
                <w:rFonts w:ascii="GHEA Grapalat" w:hAnsi="GHEA Grapalat"/>
                <w:b/>
                <w:bCs/>
                <w:sz w:val="18"/>
                <w:lang w:val="es-ES"/>
              </w:rPr>
            </w:pPr>
            <w:r>
              <w:rPr>
                <w:rFonts w:ascii="GHEA Grapalat" w:hAnsi="GHEA Grapalat"/>
                <w:b/>
                <w:bCs/>
                <w:sz w:val="18"/>
                <w:lang w:val="es-ES"/>
              </w:rPr>
              <w:t>8</w:t>
            </w:r>
          </w:p>
        </w:tc>
        <w:tc>
          <w:tcPr>
            <w:tcW w:w="4529" w:type="dxa"/>
            <w:tcBorders>
              <w:top w:val="single" w:sz="4" w:space="0" w:color="auto"/>
              <w:left w:val="single" w:sz="4" w:space="0" w:color="auto"/>
              <w:bottom w:val="single" w:sz="4" w:space="0" w:color="auto"/>
              <w:right w:val="single" w:sz="4" w:space="0" w:color="auto"/>
            </w:tcBorders>
            <w:shd w:val="clear" w:color="000000" w:fill="FFFFFF"/>
            <w:vAlign w:val="center"/>
          </w:tcPr>
          <w:p w14:paraId="05E5B5EB" w14:textId="48A38AEE" w:rsidR="00DA23D7" w:rsidRDefault="00DA23D7" w:rsidP="00DA23D7">
            <w:pPr>
              <w:jc w:val="center"/>
              <w:rPr>
                <w:rFonts w:ascii="GHEA Grapalat" w:hAnsi="GHEA Grapalat" w:cs="Sylfaen"/>
                <w:lang w:val="hy-AM"/>
              </w:rPr>
            </w:pPr>
            <w:r w:rsidRPr="003F11F2">
              <w:rPr>
                <w:rFonts w:ascii="GHEA Grapalat" w:hAnsi="GHEA Grapalat" w:cs="Arial"/>
                <w:sz w:val="18"/>
                <w:szCs w:val="18"/>
                <w:lang w:val="hy-AM"/>
              </w:rPr>
              <w:t>Ք.</w:t>
            </w:r>
            <w:r w:rsidRPr="00303C1D">
              <w:rPr>
                <w:rFonts w:ascii="GHEA Grapalat" w:hAnsi="GHEA Grapalat" w:cs="Arial"/>
                <w:sz w:val="18"/>
                <w:szCs w:val="18"/>
                <w:lang w:val="hy-AM"/>
              </w:rPr>
              <w:t xml:space="preserve">Երևան քաղաքի Շենգավիթ վարչական շրջանի Կարմիր Բլուր հնավայրի հարակից այգու ֆուտբոլի </w:t>
            </w:r>
            <w:r w:rsidRPr="00303C1D">
              <w:rPr>
                <w:rFonts w:ascii="GHEA Grapalat" w:hAnsi="GHEA Grapalat" w:cs="Arial"/>
                <w:sz w:val="18"/>
                <w:szCs w:val="18"/>
                <w:lang w:val="hy-AM"/>
              </w:rPr>
              <w:lastRenderedPageBreak/>
              <w:t xml:space="preserve">դաշտի և խաղահրապարակի վերակառուցում և </w:t>
            </w:r>
            <w:r>
              <w:rPr>
                <w:rFonts w:ascii="GHEA Grapalat" w:hAnsi="GHEA Grapalat" w:cs="Arial"/>
                <w:sz w:val="18"/>
                <w:szCs w:val="18"/>
                <w:lang w:val="hy-AM"/>
              </w:rPr>
              <w:t>վերանորոգ</w:t>
            </w:r>
            <w:r w:rsidRPr="00303C1D">
              <w:rPr>
                <w:rFonts w:ascii="GHEA Grapalat" w:hAnsi="GHEA Grapalat" w:cs="Arial"/>
                <w:sz w:val="18"/>
                <w:szCs w:val="18"/>
                <w:lang w:val="hy-AM"/>
              </w:rPr>
              <w:t>մ</w:t>
            </w:r>
            <w:r>
              <w:rPr>
                <w:rFonts w:ascii="GHEA Grapalat" w:hAnsi="GHEA Grapalat" w:cs="Arial"/>
                <w:sz w:val="18"/>
                <w:szCs w:val="18"/>
                <w:lang w:val="hy-AM"/>
              </w:rPr>
              <w:t xml:space="preserve">ան </w:t>
            </w:r>
            <w:r w:rsidRPr="003F11F2">
              <w:rPr>
                <w:rFonts w:ascii="GHEA Grapalat" w:hAnsi="GHEA Grapalat" w:cs="Arial"/>
                <w:sz w:val="18"/>
                <w:szCs w:val="18"/>
                <w:lang w:val="hy-AM"/>
              </w:rPr>
              <w:t xml:space="preserve"> աշխատանքներ</w:t>
            </w:r>
            <w:r>
              <w:rPr>
                <w:rFonts w:ascii="GHEA Grapalat" w:hAnsi="GHEA Grapalat" w:cs="Arial"/>
                <w:sz w:val="18"/>
                <w:szCs w:val="18"/>
                <w:lang w:val="hy-AM"/>
              </w:rPr>
              <w:t xml:space="preserve">ի </w:t>
            </w:r>
            <w:r>
              <w:rPr>
                <w:rFonts w:ascii="GHEA Grapalat" w:hAnsi="GHEA Grapalat" w:cs="Sylfaen"/>
                <w:sz w:val="18"/>
                <w:szCs w:val="18"/>
                <w:lang w:val="hy-AM"/>
              </w:rPr>
              <w:t xml:space="preserve"> որակի </w:t>
            </w:r>
            <w:r>
              <w:rPr>
                <w:rFonts w:ascii="GHEA Grapalat" w:hAnsi="GHEA Grapalat" w:cs="Sylfaen"/>
                <w:sz w:val="18"/>
                <w:szCs w:val="18"/>
                <w:lang w:val="de-DE"/>
              </w:rPr>
              <w:t>տեխնիկական հսկողության</w:t>
            </w:r>
            <w:r>
              <w:rPr>
                <w:rFonts w:ascii="GHEA Grapalat" w:hAnsi="GHEA Grapalat" w:cs="Sylfaen"/>
                <w:sz w:val="18"/>
                <w:szCs w:val="18"/>
                <w:lang w:val="hy-AM"/>
              </w:rPr>
              <w:t xml:space="preserve"> խորհրդատվական</w:t>
            </w:r>
            <w:r>
              <w:rPr>
                <w:rFonts w:ascii="GHEA Grapalat" w:hAnsi="GHEA Grapalat" w:cs="Sylfaen"/>
                <w:sz w:val="18"/>
                <w:szCs w:val="18"/>
                <w:lang w:val="de-DE"/>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5880A879" w14:textId="77777777" w:rsidR="00DA23D7" w:rsidRPr="00F566BF" w:rsidRDefault="00DA23D7" w:rsidP="00DA23D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5ACC1B52" w14:textId="77777777" w:rsidR="00DA23D7" w:rsidRPr="00F566BF" w:rsidRDefault="00DA23D7" w:rsidP="00DA23D7">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6341122C" w14:textId="77777777" w:rsidR="00DA23D7" w:rsidRPr="00F566BF" w:rsidRDefault="00DA23D7" w:rsidP="00DA23D7">
            <w:pPr>
              <w:jc w:val="center"/>
              <w:rPr>
                <w:rFonts w:ascii="GHEA Grapalat" w:hAnsi="GHEA Grapalat"/>
                <w:lang w:val="es-ES"/>
              </w:rPr>
            </w:pPr>
          </w:p>
        </w:tc>
      </w:tr>
      <w:tr w:rsidR="00DA23D7" w:rsidRPr="00063023" w14:paraId="61638613" w14:textId="77777777" w:rsidTr="00E2287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C8EC3DB" w14:textId="4B90A0B9" w:rsidR="00DA23D7" w:rsidRPr="00F566BF" w:rsidRDefault="00DA23D7" w:rsidP="00DA23D7">
            <w:pPr>
              <w:jc w:val="center"/>
              <w:rPr>
                <w:rFonts w:ascii="GHEA Grapalat" w:hAnsi="GHEA Grapalat"/>
                <w:b/>
                <w:bCs/>
                <w:sz w:val="18"/>
                <w:lang w:val="es-ES"/>
              </w:rPr>
            </w:pPr>
            <w:r>
              <w:rPr>
                <w:rFonts w:ascii="GHEA Grapalat" w:hAnsi="GHEA Grapalat"/>
                <w:b/>
                <w:bCs/>
                <w:sz w:val="18"/>
                <w:lang w:val="es-ES"/>
              </w:rPr>
              <w:t>9</w:t>
            </w:r>
          </w:p>
        </w:tc>
        <w:tc>
          <w:tcPr>
            <w:tcW w:w="4529" w:type="dxa"/>
            <w:tcBorders>
              <w:top w:val="single" w:sz="4" w:space="0" w:color="auto"/>
              <w:left w:val="single" w:sz="4" w:space="0" w:color="auto"/>
              <w:bottom w:val="single" w:sz="4" w:space="0" w:color="auto"/>
              <w:right w:val="single" w:sz="4" w:space="0" w:color="auto"/>
            </w:tcBorders>
            <w:shd w:val="clear" w:color="000000" w:fill="FFFFFF"/>
            <w:vAlign w:val="center"/>
          </w:tcPr>
          <w:p w14:paraId="6BFC9115" w14:textId="4515B2BD" w:rsidR="00DA23D7" w:rsidRDefault="00DA23D7" w:rsidP="00DA23D7">
            <w:pPr>
              <w:jc w:val="center"/>
              <w:rPr>
                <w:rFonts w:ascii="GHEA Grapalat" w:hAnsi="GHEA Grapalat" w:cs="Sylfaen"/>
                <w:lang w:val="hy-AM"/>
              </w:rPr>
            </w:pPr>
            <w:r w:rsidRPr="003F11F2">
              <w:rPr>
                <w:rFonts w:ascii="GHEA Grapalat" w:hAnsi="GHEA Grapalat" w:cs="Arial"/>
                <w:sz w:val="18"/>
                <w:szCs w:val="18"/>
                <w:lang w:val="hy-AM"/>
              </w:rPr>
              <w:t>Ք.</w:t>
            </w:r>
            <w:r w:rsidRPr="003A6B6D">
              <w:rPr>
                <w:rFonts w:ascii="GHEA Grapalat" w:hAnsi="GHEA Grapalat" w:cs="Arial"/>
                <w:sz w:val="18"/>
                <w:szCs w:val="18"/>
                <w:lang w:val="hy-AM"/>
              </w:rPr>
              <w:t xml:space="preserve">Երևան քաղաքի Շենգավիթ վարչական շրջանի Արշակունյաց պողոտա 135դ – ֆուտբոլի դաշտի </w:t>
            </w:r>
            <w:r>
              <w:rPr>
                <w:rFonts w:ascii="GHEA Grapalat" w:hAnsi="GHEA Grapalat" w:cs="Arial"/>
                <w:sz w:val="18"/>
                <w:szCs w:val="18"/>
                <w:lang w:val="hy-AM"/>
              </w:rPr>
              <w:t>կառուց</w:t>
            </w:r>
            <w:r w:rsidRPr="003A6B6D">
              <w:rPr>
                <w:rFonts w:ascii="GHEA Grapalat" w:hAnsi="GHEA Grapalat" w:cs="Arial"/>
                <w:sz w:val="18"/>
                <w:szCs w:val="18"/>
                <w:lang w:val="hy-AM"/>
              </w:rPr>
              <w:t>մ</w:t>
            </w:r>
            <w:r>
              <w:rPr>
                <w:rFonts w:ascii="GHEA Grapalat" w:hAnsi="GHEA Grapalat" w:cs="Arial"/>
                <w:sz w:val="18"/>
                <w:szCs w:val="18"/>
                <w:lang w:val="hy-AM"/>
              </w:rPr>
              <w:t xml:space="preserve">ան </w:t>
            </w:r>
            <w:r w:rsidRPr="003F11F2">
              <w:rPr>
                <w:rFonts w:ascii="GHEA Grapalat" w:hAnsi="GHEA Grapalat" w:cs="Arial"/>
                <w:sz w:val="18"/>
                <w:szCs w:val="18"/>
                <w:lang w:val="hy-AM"/>
              </w:rPr>
              <w:t xml:space="preserve"> աշխատանքներ</w:t>
            </w:r>
            <w:r>
              <w:rPr>
                <w:rFonts w:ascii="GHEA Grapalat" w:hAnsi="GHEA Grapalat" w:cs="Arial"/>
                <w:sz w:val="18"/>
                <w:szCs w:val="18"/>
                <w:lang w:val="hy-AM"/>
              </w:rPr>
              <w:t xml:space="preserve">ի </w:t>
            </w:r>
            <w:r>
              <w:rPr>
                <w:rFonts w:ascii="GHEA Grapalat" w:hAnsi="GHEA Grapalat" w:cs="Sylfaen"/>
                <w:sz w:val="18"/>
                <w:szCs w:val="18"/>
                <w:lang w:val="hy-AM"/>
              </w:rPr>
              <w:t xml:space="preserve"> որակի </w:t>
            </w:r>
            <w:r>
              <w:rPr>
                <w:rFonts w:ascii="GHEA Grapalat" w:hAnsi="GHEA Grapalat" w:cs="Sylfaen"/>
                <w:sz w:val="18"/>
                <w:szCs w:val="18"/>
                <w:lang w:val="de-DE"/>
              </w:rPr>
              <w:t>տեխնիկական հսկողության</w:t>
            </w:r>
            <w:r>
              <w:rPr>
                <w:rFonts w:ascii="GHEA Grapalat" w:hAnsi="GHEA Grapalat" w:cs="Sylfaen"/>
                <w:sz w:val="18"/>
                <w:szCs w:val="18"/>
                <w:lang w:val="hy-AM"/>
              </w:rPr>
              <w:t xml:space="preserve"> խորհրդատվական</w:t>
            </w:r>
            <w:r>
              <w:rPr>
                <w:rFonts w:ascii="GHEA Grapalat" w:hAnsi="GHEA Grapalat" w:cs="Sylfaen"/>
                <w:sz w:val="18"/>
                <w:szCs w:val="18"/>
                <w:lang w:val="de-DE"/>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5356BB61" w14:textId="77777777" w:rsidR="00DA23D7" w:rsidRPr="00F566BF" w:rsidRDefault="00DA23D7" w:rsidP="00DA23D7">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415F4FAE" w14:textId="77777777" w:rsidR="00DA23D7" w:rsidRPr="00F566BF" w:rsidRDefault="00DA23D7" w:rsidP="00DA23D7">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00809F15" w14:textId="77777777" w:rsidR="00DA23D7" w:rsidRPr="00F566BF" w:rsidRDefault="00DA23D7" w:rsidP="00DA23D7">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1E47FA4A" w14:textId="59E02229" w:rsidR="00B41382" w:rsidRDefault="00B41382" w:rsidP="000B1088">
      <w:pPr>
        <w:pStyle w:val="BodyTextIndent3"/>
        <w:spacing w:line="240" w:lineRule="auto"/>
        <w:jc w:val="right"/>
        <w:rPr>
          <w:rFonts w:ascii="GHEA Grapalat" w:hAnsi="GHEA Grapalat"/>
          <w:i/>
          <w:lang w:val="es-ES" w:eastAsia="ru-RU"/>
        </w:rPr>
      </w:pPr>
      <w:r>
        <w:rPr>
          <w:rFonts w:ascii="GHEA Grapalat" w:hAnsi="GHEA Grapalat"/>
          <w:i/>
          <w:lang w:val="es-ES" w:eastAsia="ru-RU"/>
        </w:rPr>
        <w:br w:type="page"/>
      </w:r>
    </w:p>
    <w:p w14:paraId="068B5D4F" w14:textId="77777777" w:rsidR="000B1088" w:rsidRPr="00F566BF" w:rsidDel="000B1088" w:rsidRDefault="000B1088" w:rsidP="000B1088">
      <w:pPr>
        <w:pStyle w:val="BodyTextIndent3"/>
        <w:spacing w:line="240" w:lineRule="auto"/>
        <w:jc w:val="right"/>
        <w:rPr>
          <w:rFonts w:ascii="GHEA Grapalat" w:hAnsi="GHEA Grapalat"/>
          <w:i/>
          <w:lang w:val="es-ES" w:eastAsia="ru-RU"/>
        </w:rPr>
      </w:pP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371E6F9D"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0E7A9F">
        <w:rPr>
          <w:rFonts w:ascii="GHEA Grapalat" w:hAnsi="GHEA Grapalat"/>
          <w:b/>
          <w:lang w:val="hy-AM"/>
        </w:rPr>
        <w:t>26/93</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29F55F37" w:rsidR="00091EBC" w:rsidRPr="00F566BF" w:rsidRDefault="006D67EF"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524FC744"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8F09BC" w:rsidRPr="00B3040C">
        <w:rPr>
          <w:b/>
          <w:bCs/>
          <w:lang w:val="hy-AM"/>
        </w:rPr>
        <w:t>lusine_hovhannisyan@yerevan.am</w:t>
      </w:r>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685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69D45434"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697716">
        <w:rPr>
          <w:rFonts w:ascii="GHEA Grapalat" w:hAnsi="GHEA Grapalat" w:cs="Sylfaen"/>
          <w:b/>
          <w:lang w:val="hy-AM"/>
        </w:rPr>
        <w:t>ԵՔ-</w:t>
      </w:r>
      <w:r w:rsidR="00AF0ED3">
        <w:rPr>
          <w:rFonts w:ascii="GHEA Grapalat" w:hAnsi="GHEA Grapalat" w:cs="Sylfaen"/>
          <w:b/>
          <w:lang w:val="hy-AM"/>
        </w:rPr>
        <w:t>ԳՀԽԾՁԲ-</w:t>
      </w:r>
      <w:r w:rsidR="000E7A9F">
        <w:rPr>
          <w:rFonts w:ascii="GHEA Grapalat" w:hAnsi="GHEA Grapalat" w:cs="Sylfaen"/>
          <w:b/>
          <w:lang w:val="hy-AM"/>
        </w:rPr>
        <w:t>26/93</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2D824879" w:rsidR="00071D1C" w:rsidRDefault="006D67EF"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D66974">
        <w:rPr>
          <w:rFonts w:ascii="GHEA Grapalat" w:hAnsi="GHEA Grapalat" w:cs="Sylfaen"/>
          <w:b/>
          <w:lang w:val="hy-AM"/>
        </w:rPr>
        <w:t xml:space="preserve"> </w:t>
      </w:r>
      <w:r w:rsidR="00071D1C" w:rsidRPr="00D66974">
        <w:rPr>
          <w:rFonts w:ascii="GHEA Grapalat" w:hAnsi="GHEA Grapalat" w:cs="Sylfaen"/>
          <w:b/>
          <w:lang w:val="hy-AM"/>
        </w:rPr>
        <w:t>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5A6101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D84D87" w:rsidRPr="00D84D87">
        <w:rPr>
          <w:rFonts w:ascii="GHEA Grapalat" w:hAnsi="GHEA Grapalat" w:cs="Sylfaen"/>
          <w:b/>
          <w:bCs/>
          <w:sz w:val="20"/>
          <w:szCs w:val="20"/>
          <w:u w:val="single"/>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2574321F" w:rsidR="007678FA" w:rsidRPr="00D66974" w:rsidRDefault="007575F9" w:rsidP="007575F9">
      <w:pPr>
        <w:ind w:left="720"/>
        <w:jc w:val="both"/>
        <w:rPr>
          <w:rFonts w:ascii="GHEA Grapalat" w:hAnsi="GHEA Grapalat" w:cs="Sylfaen"/>
          <w:b/>
          <w:sz w:val="20"/>
          <w:lang w:val="hy-AM"/>
        </w:rPr>
      </w:pPr>
      <w:r>
        <w:rPr>
          <w:rFonts w:ascii="GHEA Grapalat" w:hAnsi="GHEA Grapalat" w:cs="Sylfaen"/>
          <w:b/>
          <w:sz w:val="20"/>
          <w:lang w:val="hy-AM"/>
        </w:rPr>
        <w:t>5.</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76264530"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152039">
        <w:rPr>
          <w:rFonts w:ascii="GHEA Grapalat" w:hAnsi="GHEA Grapalat" w:cs="Sylfaen"/>
          <w:b/>
          <w:bCs/>
          <w:sz w:val="20"/>
          <w:lang w:val="hy-AM"/>
        </w:rPr>
        <w:t>10</w:t>
      </w:r>
      <w:r w:rsidRPr="00E50AB0">
        <w:rPr>
          <w:rFonts w:ascii="GHEA Grapalat" w:hAnsi="GHEA Grapalat" w:cs="Sylfaen"/>
          <w:b/>
          <w:bCs/>
          <w:sz w:val="20"/>
          <w:lang w:val="hy-AM"/>
        </w:rPr>
        <w:t xml:space="preserve"> (</w:t>
      </w:r>
      <w:r w:rsidR="00152039">
        <w:rPr>
          <w:rFonts w:ascii="GHEA Grapalat" w:hAnsi="GHEA Grapalat" w:cs="Sylfaen"/>
          <w:b/>
          <w:bCs/>
          <w:sz w:val="20"/>
          <w:lang w:val="hy-AM"/>
        </w:rPr>
        <w:t>տաս</w:t>
      </w:r>
      <w:r w:rsidRPr="00E50AB0">
        <w:rPr>
          <w:rFonts w:ascii="GHEA Grapalat" w:hAnsi="GHEA Grapalat" w:cs="Sylfaen"/>
          <w:b/>
          <w:bCs/>
          <w:sz w:val="20"/>
          <w:lang w:val="hy-AM"/>
        </w:rPr>
        <w:t>)</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76531D6A" w:rsidR="00AC12AD" w:rsidRPr="00D66974" w:rsidRDefault="007678FA" w:rsidP="007575F9">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AC12AD" w:rsidRPr="00E50AB0">
        <w:rPr>
          <w:rFonts w:ascii="GHEA Grapalat" w:hAnsi="GHEA Grapalat" w:cs="Sylfaen"/>
          <w:b/>
          <w:bCs/>
          <w:sz w:val="20"/>
          <w:lang w:val="hy-AM"/>
        </w:rPr>
        <w:t>0,</w:t>
      </w:r>
      <w:r w:rsidR="00152039">
        <w:rPr>
          <w:rFonts w:ascii="GHEA Grapalat" w:hAnsi="GHEA Grapalat" w:cs="Sylfaen"/>
          <w:b/>
          <w:bCs/>
          <w:sz w:val="20"/>
          <w:lang w:val="hy-AM"/>
        </w:rPr>
        <w:t>1</w:t>
      </w:r>
      <w:r w:rsidR="00AC12AD" w:rsidRPr="00E50AB0">
        <w:rPr>
          <w:rFonts w:ascii="GHEA Grapalat" w:hAnsi="GHEA Grapalat" w:cs="Sylfaen"/>
          <w:b/>
          <w:bCs/>
          <w:sz w:val="20"/>
          <w:lang w:val="hy-AM"/>
        </w:rPr>
        <w:t xml:space="preserve"> (զրո ամբողջ </w:t>
      </w:r>
      <w:r w:rsidR="00152039">
        <w:rPr>
          <w:rFonts w:ascii="GHEA Grapalat" w:hAnsi="GHEA Grapalat" w:cs="Sylfaen"/>
          <w:b/>
          <w:bCs/>
          <w:sz w:val="20"/>
          <w:lang w:val="hy-AM"/>
        </w:rPr>
        <w:t>մեկ</w:t>
      </w:r>
      <w:r w:rsidR="00AC12AD" w:rsidRPr="00E50AB0">
        <w:rPr>
          <w:rFonts w:ascii="GHEA Grapalat" w:hAnsi="GHEA Grapalat" w:cs="Sylfaen"/>
          <w:b/>
          <w:bCs/>
          <w:sz w:val="20"/>
          <w:lang w:val="hy-AM"/>
        </w:rPr>
        <w:t xml:space="preserve"> </w:t>
      </w:r>
      <w:r w:rsidR="00E50AB0" w:rsidRPr="00E50AB0">
        <w:rPr>
          <w:rFonts w:ascii="GHEA Grapalat" w:hAnsi="GHEA Grapalat" w:cs="Sylfaen"/>
          <w:b/>
          <w:bCs/>
          <w:sz w:val="20"/>
          <w:lang w:val="hy-AM"/>
        </w:rPr>
        <w:t>տասն</w:t>
      </w:r>
      <w:r w:rsidR="00152039">
        <w:rPr>
          <w:rFonts w:ascii="GHEA Grapalat" w:hAnsi="GHEA Grapalat" w:cs="Sylfaen"/>
          <w:b/>
          <w:bCs/>
          <w:sz w:val="20"/>
          <w:lang w:val="hy-AM"/>
        </w:rPr>
        <w:t>որդական</w:t>
      </w:r>
      <w:r w:rsidR="00AC12AD" w:rsidRPr="00E50AB0">
        <w:rPr>
          <w:rFonts w:ascii="GHEA Grapalat" w:hAnsi="GHEA Grapalat" w:cs="Sylfaen"/>
          <w:b/>
          <w:bCs/>
          <w:sz w:val="20"/>
          <w:lang w:val="hy-AM"/>
        </w:rPr>
        <w:t>)</w:t>
      </w:r>
      <w:r w:rsidR="00AC12AD"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93CCD8B" w14:textId="77777777" w:rsidR="00F9495C" w:rsidRPr="00FE69FB"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E50AB0" w:rsidRPr="00CF4516" w14:paraId="6B1BFAA8"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6184FA"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3727D1"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FF2ADC"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Պատասխանատվությունը</w:t>
            </w:r>
          </w:p>
        </w:tc>
      </w:tr>
      <w:tr w:rsidR="00E50AB0" w:rsidRPr="00CF4516" w14:paraId="41E07B2D" w14:textId="77777777" w:rsidTr="002C6B9E">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6BFCD6"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CF76AE" w14:textId="77777777" w:rsidR="00E50AB0" w:rsidRPr="00CF4516" w:rsidRDefault="00E50AB0" w:rsidP="002C6B9E">
            <w:pPr>
              <w:spacing w:before="100" w:beforeAutospacing="1" w:after="100"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08E259"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E50AB0" w:rsidRPr="00CF4516" w14:paraId="13FB1426"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E23727"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6AA9CA"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Տեխնիկական անվտանգության,</w:t>
            </w:r>
            <w:r w:rsidRPr="00CF4516">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w:t>
            </w:r>
            <w:r w:rsidRPr="00CF4516">
              <w:rPr>
                <w:rFonts w:ascii="GHEA Grapalat" w:hAnsi="GHEA Grapalat"/>
                <w:b/>
                <w:noProof/>
                <w:color w:val="000000" w:themeColor="text1"/>
                <w:sz w:val="16"/>
                <w:szCs w:val="16"/>
                <w:lang w:val="hy-AM" w:eastAsia="ru-RU"/>
              </w:rPr>
              <w:lastRenderedPageBreak/>
              <w:t>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005CF5"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lastRenderedPageBreak/>
              <w:t>Տուգանք – պայմանագրային գնի 0.5% չափով</w:t>
            </w:r>
          </w:p>
        </w:tc>
      </w:tr>
      <w:tr w:rsidR="00E50AB0" w:rsidRPr="00CF4516" w14:paraId="405D46CD"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40B3EC"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432E77"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5A5AE1"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bl>
    <w:p w14:paraId="077B3547" w14:textId="77777777" w:rsidR="00F9495C" w:rsidRPr="00D66974" w:rsidRDefault="00F9495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1358525" w14:textId="5756888C" w:rsidR="00BC3464" w:rsidRPr="00BC3464" w:rsidRDefault="00BC3464" w:rsidP="00BC3464">
      <w:pPr>
        <w:tabs>
          <w:tab w:val="left" w:pos="1276"/>
        </w:tabs>
        <w:ind w:firstLine="720"/>
        <w:jc w:val="both"/>
        <w:rPr>
          <w:rFonts w:ascii="GHEA Grapalat" w:hAnsi="GHEA Grapalat"/>
          <w:sz w:val="20"/>
          <w:lang w:val="pt-BR"/>
        </w:rPr>
      </w:pPr>
      <w:r w:rsidRPr="00BC3464">
        <w:rPr>
          <w:rFonts w:ascii="GHEA Grapalat" w:hAnsi="GHEA Grapalat"/>
          <w:sz w:val="20"/>
          <w:lang w:val="pt-BR"/>
        </w:rPr>
        <w:t xml:space="preserve">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w:t>
      </w:r>
      <w:r w:rsidRPr="00BC3464">
        <w:rPr>
          <w:rFonts w:ascii="GHEA Grapalat" w:hAnsi="GHEA Grapalat"/>
          <w:sz w:val="20"/>
          <w:lang w:val="pt-BR"/>
        </w:rPr>
        <w:lastRenderedPageBreak/>
        <w:t>հանդիսացող անձի տվյալները՝ փոփոխությունը կատարվելու օրվանից հինգ աշխատանքային օրվա ընթացքում:</w:t>
      </w:r>
      <w:bookmarkStart w:id="16" w:name="_Hlk201942532"/>
      <w:del w:id="17" w:author="Narek Muradyan" w:date="2025-08-13T09:55:00Z" w16du:dateUtc="2025-08-13T05:55:00Z">
        <w:r w:rsidRPr="00BC3464">
          <w:footnoteReference w:id="8"/>
        </w:r>
      </w:del>
      <w:ins w:id="19" w:author="Narek Muradyan" w:date="2025-08-13T09:55:00Z" w16du:dateUtc="2025-08-13T05:55:00Z">
        <w:r w:rsidRPr="00BC3464">
          <w:rPr>
            <w:rFonts w:ascii="GHEA Grapalat" w:hAnsi="GHEA Grapalat"/>
            <w:sz w:val="20"/>
            <w:lang w:val="pt-BR"/>
          </w:rPr>
          <w:t xml:space="preserve"> Ընդ որում  սույն ենթակետի կիրառման դեպքում գործակալ չի կարող հանդիսանալ ՀՀ կառավարության 20.06.</w:t>
        </w:r>
      </w:ins>
      <w:r w:rsidR="0026448F">
        <w:rPr>
          <w:rFonts w:ascii="GHEA Grapalat" w:hAnsi="GHEA Grapalat"/>
          <w:sz w:val="20"/>
          <w:lang w:val="pt-BR"/>
        </w:rPr>
        <w:t>2026</w:t>
      </w:r>
      <w:ins w:id="20" w:author="Narek Muradyan" w:date="2025-08-13T09:55:00Z" w16du:dateUtc="2025-08-13T05:55:00Z">
        <w:r w:rsidRPr="00BC3464">
          <w:rPr>
            <w:rFonts w:ascii="GHEA Grapalat" w:hAnsi="GHEA Grapalat"/>
            <w:sz w:val="20"/>
            <w:lang w:val="pt-BR"/>
          </w:rPr>
          <w:t>թ. թիվ 817-Ա որոշմա ն 2-թդ կետի 2-րդ ենթակետով նախատեսված ցուցակում ներառված կազմակերպությունը</w:t>
        </w:r>
        <w:bookmarkEnd w:id="16"/>
        <w:r w:rsidRPr="00BC3464">
          <w:rPr>
            <w:rFonts w:ascii="GHEA Grapalat" w:hAnsi="GHEA Grapalat"/>
            <w:sz w:val="20"/>
            <w:lang w:val="pt-BR"/>
          </w:rPr>
          <w:t>:</w:t>
        </w:r>
        <w:r w:rsidRPr="00BC3464">
          <w:footnoteReference w:id="9"/>
        </w:r>
      </w:ins>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10"/>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Default="007678FA" w:rsidP="00CD0CC7">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1FD22693" w14:textId="499063D1" w:rsidR="00A854D3" w:rsidRPr="00A854D3" w:rsidRDefault="00A854D3" w:rsidP="00A854D3">
      <w:pPr>
        <w:ind w:firstLine="567"/>
        <w:jc w:val="both"/>
        <w:rPr>
          <w:rFonts w:ascii="GHEA Grapalat" w:hAnsi="GHEA Grapalat" w:cs="Sylfaen"/>
          <w:b/>
          <w:sz w:val="20"/>
          <w:lang w:val="hy-AM"/>
        </w:rPr>
      </w:pPr>
      <w:r w:rsidRPr="00A854D3">
        <w:rPr>
          <w:rFonts w:ascii="GHEA Grapalat" w:hAnsi="GHEA Grapalat"/>
          <w:b/>
          <w:sz w:val="20"/>
          <w:szCs w:val="20"/>
          <w:lang w:val="hy-AM" w:eastAsia="ru-RU"/>
        </w:rPr>
        <w:t>7.1</w:t>
      </w:r>
      <w:r w:rsidR="00152039">
        <w:rPr>
          <w:rFonts w:ascii="GHEA Grapalat" w:hAnsi="GHEA Grapalat"/>
          <w:b/>
          <w:sz w:val="20"/>
          <w:szCs w:val="20"/>
          <w:lang w:val="hy-AM" w:eastAsia="ru-RU"/>
        </w:rPr>
        <w:t>6</w:t>
      </w:r>
      <w:r w:rsidRPr="00A854D3">
        <w:rPr>
          <w:rFonts w:ascii="GHEA Grapalat" w:hAnsi="GHEA Grapalat"/>
          <w:b/>
          <w:sz w:val="20"/>
          <w:szCs w:val="20"/>
          <w:lang w:val="hy-AM" w:eastAsia="ru-RU"/>
        </w:rPr>
        <w:t xml:space="preserve"> </w:t>
      </w:r>
      <w:r w:rsidRPr="00A854D3">
        <w:rPr>
          <w:rFonts w:ascii="GHEA Grapalat" w:hAnsi="GHEA Grapalat"/>
          <w:sz w:val="20"/>
          <w:szCs w:val="20"/>
          <w:lang w:val="hy-AM" w:eastAsia="ru-RU"/>
        </w:rPr>
        <w:t>Պ</w:t>
      </w:r>
      <w:r w:rsidRPr="00A854D3">
        <w:rPr>
          <w:rFonts w:ascii="GHEA Grapalat" w:hAnsi="GHEA Grapalat" w:cs="Sylfaen"/>
          <w:sz w:val="20"/>
          <w:szCs w:val="20"/>
          <w:lang w:val="pt-BR"/>
        </w:rPr>
        <w:t>այմանագրով</w:t>
      </w:r>
      <w:r w:rsidRPr="00A854D3">
        <w:rPr>
          <w:rFonts w:ascii="GHEA Grapalat" w:hAnsi="GHEA Grapalat" w:cs="Sylfaen"/>
          <w:sz w:val="20"/>
          <w:szCs w:val="20"/>
          <w:lang w:val="hy-AM"/>
        </w:rPr>
        <w:t xml:space="preserve"> նախատեսված</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Պատվիրատուի</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իրավունքներն</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ու</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պարտականությունները ՀՀ օրենսդրությամբ սահմանված կարգով</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իրականացնում</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է</w:t>
      </w:r>
      <w:r w:rsidRPr="00A854D3">
        <w:rPr>
          <w:rFonts w:ascii="GHEA Grapalat" w:hAnsi="GHEA Grapalat" w:cs="Sylfaen"/>
          <w:b/>
          <w:sz w:val="20"/>
          <w:szCs w:val="20"/>
          <w:lang w:val="hy-AM"/>
        </w:rPr>
        <w:t xml:space="preserve"> </w:t>
      </w:r>
      <w:r w:rsidRPr="00A854D3">
        <w:rPr>
          <w:rFonts w:ascii="GHEA Grapalat" w:hAnsi="GHEA Grapalat" w:cs="Sylfaen"/>
          <w:b/>
          <w:sz w:val="20"/>
          <w:lang w:val="hy-AM"/>
        </w:rPr>
        <w:t>Երևան</w:t>
      </w:r>
      <w:r w:rsidR="00042C03">
        <w:rPr>
          <w:rFonts w:ascii="GHEA Grapalat" w:hAnsi="GHEA Grapalat" w:cs="Sylfaen"/>
          <w:b/>
          <w:sz w:val="20"/>
          <w:lang w:val="hy-AM"/>
        </w:rPr>
        <w:t xml:space="preserve"> քաղաք</w:t>
      </w:r>
      <w:r w:rsidRPr="00A854D3">
        <w:rPr>
          <w:rFonts w:ascii="GHEA Grapalat" w:hAnsi="GHEA Grapalat" w:cs="Sylfaen"/>
          <w:b/>
          <w:sz w:val="20"/>
          <w:lang w:val="hy-AM"/>
        </w:rPr>
        <w:t xml:space="preserve">ի </w:t>
      </w:r>
      <w:r w:rsidR="00152039">
        <w:rPr>
          <w:rFonts w:ascii="GHEA Grapalat" w:hAnsi="GHEA Grapalat" w:cs="Sylfaen"/>
          <w:b/>
          <w:sz w:val="20"/>
          <w:lang w:val="hy-AM"/>
        </w:rPr>
        <w:t>Էրեբունի</w:t>
      </w:r>
      <w:r w:rsidR="00042C03" w:rsidRPr="00042C03">
        <w:rPr>
          <w:rFonts w:ascii="GHEA Grapalat" w:hAnsi="GHEA Grapalat" w:cs="Sylfaen"/>
          <w:b/>
          <w:sz w:val="20"/>
          <w:lang w:val="hy-AM"/>
        </w:rPr>
        <w:t xml:space="preserve"> վարչական շրջանի ղեկավարի</w:t>
      </w:r>
      <w:r w:rsidRPr="00A854D3">
        <w:rPr>
          <w:rFonts w:ascii="GHEA Grapalat" w:hAnsi="GHEA Grapalat" w:cs="Sylfaen"/>
          <w:b/>
          <w:sz w:val="20"/>
          <w:lang w:val="hy-AM"/>
        </w:rPr>
        <w:t xml:space="preserve"> աշխատակազմ</w:t>
      </w:r>
      <w:r w:rsidR="00042C03">
        <w:rPr>
          <w:rFonts w:ascii="GHEA Grapalat" w:hAnsi="GHEA Grapalat" w:cs="Sylfaen"/>
          <w:b/>
          <w:sz w:val="20"/>
          <w:lang w:val="hy-AM"/>
        </w:rPr>
        <w:t>ը</w:t>
      </w:r>
      <w:r w:rsidRPr="00A854D3">
        <w:rPr>
          <w:rFonts w:ascii="GHEA Grapalat" w:hAnsi="GHEA Grapalat" w:cs="Sylfaen"/>
          <w:b/>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523971">
      <w:pPr>
        <w:autoSpaceDE w:val="0"/>
        <w:autoSpaceDN w:val="0"/>
        <w:adjustRightInd w:val="0"/>
        <w:jc w:val="center"/>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75538D80" w14:textId="77777777" w:rsidR="007678FA" w:rsidRPr="00D66974" w:rsidRDefault="007678FA" w:rsidP="00523971">
      <w:pPr>
        <w:autoSpaceDE w:val="0"/>
        <w:autoSpaceDN w:val="0"/>
        <w:adjustRightInd w:val="0"/>
        <w:rPr>
          <w:rFonts w:ascii="GHEA Grapalat" w:hAnsi="GHEA Grapalat" w:cs="TimesArmenianPSMT"/>
          <w:sz w:val="20"/>
          <w:szCs w:val="20"/>
          <w:lang w:val="nb-NO"/>
        </w:rPr>
      </w:pPr>
    </w:p>
    <w:p w14:paraId="3B260FBF" w14:textId="392A5EB9" w:rsidR="00513CB2" w:rsidRPr="00F566BF" w:rsidRDefault="00513CB2" w:rsidP="00513CB2">
      <w:pPr>
        <w:jc w:val="right"/>
        <w:rPr>
          <w:rFonts w:ascii="GHEA Grapalat" w:hAnsi="GHEA Grapalat"/>
          <w:sz w:val="20"/>
          <w:lang w:val="hy-AM"/>
        </w:rPr>
      </w:pPr>
    </w:p>
    <w:p w14:paraId="2A250D39" w14:textId="301A0DAC" w:rsidR="007678FA" w:rsidRPr="00F566BF" w:rsidRDefault="007678FA" w:rsidP="007678FA">
      <w:pPr>
        <w:jc w:val="cente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4A86FE63"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w:t>
      </w:r>
      <w:r w:rsidR="005D0D59">
        <w:rPr>
          <w:rFonts w:ascii="GHEA Grapalat" w:hAnsi="GHEA Grapalat"/>
          <w:i/>
          <w:sz w:val="18"/>
          <w:lang w:val="hy-AM"/>
        </w:rPr>
        <w:t>6</w:t>
      </w:r>
      <w:r w:rsidRPr="00F566BF">
        <w:rPr>
          <w:rFonts w:ascii="GHEA Grapalat" w:hAnsi="GHEA Grapalat"/>
          <w:i/>
          <w:sz w:val="18"/>
          <w:lang w:val="hy-AM"/>
        </w:rPr>
        <w:t xml:space="preserve">  թ. կնքված </w:t>
      </w:r>
    </w:p>
    <w:p w14:paraId="5307A71E" w14:textId="0D859CE0"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0E7A9F">
        <w:rPr>
          <w:rFonts w:ascii="GHEA Grapalat" w:hAnsi="GHEA Grapalat"/>
          <w:i/>
          <w:sz w:val="18"/>
          <w:lang w:val="hy-AM"/>
        </w:rPr>
        <w:t>26/93</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Pr="005D0D59" w:rsidRDefault="00513CB2" w:rsidP="00513CB2">
      <w:pPr>
        <w:jc w:val="center"/>
        <w:rPr>
          <w:rFonts w:ascii="GHEA Grapalat" w:hAnsi="GHEA Grapalat" w:cs="Sylfaen"/>
          <w:b/>
          <w:i/>
          <w:lang w:val="hy-AM"/>
        </w:rPr>
      </w:pPr>
      <w:r w:rsidRPr="005D0D59">
        <w:rPr>
          <w:rFonts w:ascii="GHEA Grapalat" w:hAnsi="GHEA Grapalat" w:cs="Sylfaen"/>
          <w:b/>
          <w:i/>
          <w:lang w:val="hy-AM"/>
        </w:rPr>
        <w:t>ՏԵԽՆԻԿԱԿԱՆ ԲՆՈՒԹԱԳԻՐ – ԳՆՄԱՆ ԺԱՄԱՆԱԿԱՑՈՒՅՑ*</w:t>
      </w:r>
    </w:p>
    <w:p w14:paraId="09715A44" w14:textId="77777777" w:rsidR="00347EF5" w:rsidRDefault="00347EF5" w:rsidP="00347EF5">
      <w:pPr>
        <w:jc w:val="center"/>
        <w:rPr>
          <w:rFonts w:ascii="GHEA Grapalat" w:hAnsi="GHEA Grapalat"/>
          <w:sz w:val="20"/>
          <w:lang w:val="hy-AM"/>
        </w:rPr>
      </w:pPr>
      <w:r w:rsidRPr="00347EF5">
        <w:rPr>
          <w:rFonts w:ascii="GHEA Grapalat" w:hAnsi="GHEA Grapalat" w:cs="Sylfaen"/>
          <w:b/>
          <w:bCs/>
          <w:iCs/>
          <w:sz w:val="20"/>
          <w:lang w:val="af-ZA"/>
        </w:rPr>
        <w:t xml:space="preserve">Երևան քաղաքի Շենգավիթ վարչական շրջանի </w:t>
      </w:r>
      <w:r w:rsidRPr="00347EF5">
        <w:rPr>
          <w:rFonts w:ascii="GHEA Grapalat" w:hAnsi="GHEA Grapalat" w:cs="Sylfaen"/>
          <w:b/>
          <w:bCs/>
          <w:iCs/>
          <w:sz w:val="20"/>
          <w:szCs w:val="20"/>
          <w:lang w:val="af-ZA"/>
        </w:rPr>
        <w:t xml:space="preserve">թվով 9 բակային տարածքների բարեկարգման  աշխատանքների որակի տեխնիկական հսկողության </w:t>
      </w:r>
      <w:r>
        <w:rPr>
          <w:rFonts w:ascii="GHEA Grapalat" w:hAnsi="GHEA Grapalat" w:cs="Sylfaen"/>
          <w:b/>
          <w:bCs/>
          <w:iCs/>
          <w:sz w:val="20"/>
          <w:szCs w:val="20"/>
          <w:lang w:val="af-ZA"/>
        </w:rPr>
        <w:t xml:space="preserve">           </w:t>
      </w:r>
      <w:r w:rsidRPr="00347EF5">
        <w:rPr>
          <w:rFonts w:ascii="GHEA Grapalat" w:hAnsi="GHEA Grapalat" w:cs="Sylfaen"/>
          <w:b/>
          <w:bCs/>
          <w:iCs/>
          <w:sz w:val="20"/>
          <w:szCs w:val="20"/>
          <w:lang w:val="af-ZA"/>
        </w:rPr>
        <w:t>խորհրդատվական ծառայություններ</w:t>
      </w:r>
      <w:r w:rsidR="00513CB2" w:rsidRPr="00347EF5">
        <w:rPr>
          <w:rFonts w:ascii="GHEA Grapalat" w:hAnsi="GHEA Grapalat"/>
          <w:iCs/>
          <w:sz w:val="20"/>
          <w:lang w:val="hy-AM"/>
        </w:rPr>
        <w:tab/>
      </w:r>
      <w:r w:rsidR="00513CB2" w:rsidRPr="00F566BF">
        <w:rPr>
          <w:rFonts w:ascii="GHEA Grapalat" w:hAnsi="GHEA Grapalat"/>
          <w:sz w:val="20"/>
          <w:lang w:val="hy-AM"/>
        </w:rPr>
        <w:tab/>
      </w:r>
    </w:p>
    <w:p w14:paraId="68DD8B6C" w14:textId="09F7975B" w:rsidR="00513CB2" w:rsidRPr="00F566BF" w:rsidRDefault="00513CB2" w:rsidP="00347EF5">
      <w:pPr>
        <w:jc w:val="center"/>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347EF5">
        <w:rPr>
          <w:rFonts w:ascii="GHEA Grapalat" w:hAnsi="GHEA Grapalat"/>
          <w:sz w:val="20"/>
          <w:lang w:val="hy-AM"/>
        </w:rPr>
        <w:t xml:space="preserve">                                                                     </w:t>
      </w:r>
      <w:r w:rsidRPr="00F566BF">
        <w:rPr>
          <w:rFonts w:ascii="GHEA Grapalat" w:hAnsi="GHEA Grapalat"/>
          <w:sz w:val="20"/>
          <w:lang w:val="hy-AM"/>
        </w:rPr>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4950"/>
        <w:gridCol w:w="990"/>
        <w:gridCol w:w="1260"/>
        <w:gridCol w:w="1170"/>
        <w:gridCol w:w="2880"/>
        <w:gridCol w:w="1800"/>
      </w:tblGrid>
      <w:tr w:rsidR="00513CB2" w:rsidRPr="0050488A" w14:paraId="616E70F3" w14:textId="77777777" w:rsidTr="0022698C">
        <w:tc>
          <w:tcPr>
            <w:tcW w:w="15277" w:type="dxa"/>
            <w:gridSpan w:val="8"/>
          </w:tcPr>
          <w:p w14:paraId="163A9B8F"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Ծառայության</w:t>
            </w:r>
            <w:proofErr w:type="spellEnd"/>
          </w:p>
        </w:tc>
      </w:tr>
      <w:tr w:rsidR="00513CB2" w:rsidRPr="0050488A" w14:paraId="56CAB98F" w14:textId="77777777" w:rsidTr="00655755">
        <w:trPr>
          <w:trHeight w:val="219"/>
        </w:trPr>
        <w:tc>
          <w:tcPr>
            <w:tcW w:w="607" w:type="dxa"/>
            <w:vMerge w:val="restart"/>
            <w:vAlign w:val="center"/>
          </w:tcPr>
          <w:p w14:paraId="64EFF65D"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հրավերով</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նախատեսված</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չափաբաժնի</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համարը</w:t>
            </w:r>
            <w:proofErr w:type="spellEnd"/>
          </w:p>
        </w:tc>
        <w:tc>
          <w:tcPr>
            <w:tcW w:w="1620" w:type="dxa"/>
            <w:vMerge w:val="restart"/>
            <w:vAlign w:val="center"/>
          </w:tcPr>
          <w:p w14:paraId="64CB30B0"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գնումների</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պլանով</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նախատեսված</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միջանցիկ</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ծածկագիրը</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ըստ</w:t>
            </w:r>
            <w:proofErr w:type="spellEnd"/>
            <w:r w:rsidRPr="0050488A">
              <w:rPr>
                <w:rFonts w:ascii="GHEA Grapalat" w:hAnsi="GHEA Grapalat"/>
                <w:sz w:val="18"/>
                <w:szCs w:val="18"/>
              </w:rPr>
              <w:t xml:space="preserve"> ԳՄԱ </w:t>
            </w:r>
            <w:proofErr w:type="spellStart"/>
            <w:r w:rsidRPr="0050488A">
              <w:rPr>
                <w:rFonts w:ascii="GHEA Grapalat" w:hAnsi="GHEA Grapalat"/>
                <w:sz w:val="18"/>
                <w:szCs w:val="18"/>
              </w:rPr>
              <w:t>դասակարգման</w:t>
            </w:r>
            <w:proofErr w:type="spellEnd"/>
            <w:r w:rsidRPr="0050488A">
              <w:rPr>
                <w:rFonts w:ascii="GHEA Grapalat" w:hAnsi="GHEA Grapalat"/>
                <w:sz w:val="18"/>
                <w:szCs w:val="18"/>
              </w:rPr>
              <w:t xml:space="preserve"> (CPV)</w:t>
            </w:r>
          </w:p>
        </w:tc>
        <w:tc>
          <w:tcPr>
            <w:tcW w:w="4950" w:type="dxa"/>
            <w:vMerge w:val="restart"/>
            <w:vAlign w:val="center"/>
          </w:tcPr>
          <w:p w14:paraId="6217C726"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տեխնիկական</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բնութագիրը</w:t>
            </w:r>
            <w:proofErr w:type="spellEnd"/>
          </w:p>
        </w:tc>
        <w:tc>
          <w:tcPr>
            <w:tcW w:w="990" w:type="dxa"/>
            <w:vMerge w:val="restart"/>
            <w:vAlign w:val="center"/>
          </w:tcPr>
          <w:p w14:paraId="453FD645"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չափման</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միավորը</w:t>
            </w:r>
            <w:proofErr w:type="spellEnd"/>
          </w:p>
        </w:tc>
        <w:tc>
          <w:tcPr>
            <w:tcW w:w="1260" w:type="dxa"/>
            <w:vMerge w:val="restart"/>
            <w:vAlign w:val="center"/>
          </w:tcPr>
          <w:p w14:paraId="3D0BEA43"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ընդհանուր</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գինը</w:t>
            </w:r>
            <w:proofErr w:type="spellEnd"/>
            <w:r w:rsidRPr="0050488A">
              <w:rPr>
                <w:rFonts w:ascii="GHEA Grapalat" w:hAnsi="GHEA Grapalat"/>
                <w:sz w:val="18"/>
                <w:szCs w:val="18"/>
              </w:rPr>
              <w:t xml:space="preserve">/ՀՀ </w:t>
            </w:r>
            <w:proofErr w:type="spellStart"/>
            <w:r w:rsidRPr="0050488A">
              <w:rPr>
                <w:rFonts w:ascii="GHEA Grapalat" w:hAnsi="GHEA Grapalat"/>
                <w:sz w:val="18"/>
                <w:szCs w:val="18"/>
              </w:rPr>
              <w:t>դրամ</w:t>
            </w:r>
            <w:proofErr w:type="spellEnd"/>
          </w:p>
        </w:tc>
        <w:tc>
          <w:tcPr>
            <w:tcW w:w="1170" w:type="dxa"/>
            <w:vMerge w:val="restart"/>
            <w:vAlign w:val="center"/>
          </w:tcPr>
          <w:p w14:paraId="0D26D3FA"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ընդհանուր</w:t>
            </w:r>
            <w:proofErr w:type="spellEnd"/>
            <w:r w:rsidRPr="0050488A">
              <w:rPr>
                <w:rFonts w:ascii="GHEA Grapalat" w:hAnsi="GHEA Grapalat"/>
                <w:sz w:val="18"/>
                <w:szCs w:val="18"/>
              </w:rPr>
              <w:t xml:space="preserve"> քանակը</w:t>
            </w:r>
          </w:p>
        </w:tc>
        <w:tc>
          <w:tcPr>
            <w:tcW w:w="4680" w:type="dxa"/>
            <w:gridSpan w:val="2"/>
            <w:vAlign w:val="center"/>
          </w:tcPr>
          <w:p w14:paraId="259EC3D0"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մատուցման</w:t>
            </w:r>
            <w:proofErr w:type="spellEnd"/>
          </w:p>
        </w:tc>
      </w:tr>
      <w:tr w:rsidR="00513CB2" w:rsidRPr="0050488A" w14:paraId="17C4022F" w14:textId="77777777" w:rsidTr="008B2962">
        <w:trPr>
          <w:trHeight w:val="445"/>
        </w:trPr>
        <w:tc>
          <w:tcPr>
            <w:tcW w:w="607" w:type="dxa"/>
            <w:vMerge/>
            <w:vAlign w:val="center"/>
          </w:tcPr>
          <w:p w14:paraId="3A3D893A" w14:textId="77777777" w:rsidR="00513CB2" w:rsidRPr="0050488A" w:rsidRDefault="00513CB2" w:rsidP="00464B9F">
            <w:pPr>
              <w:jc w:val="center"/>
              <w:rPr>
                <w:rFonts w:ascii="GHEA Grapalat" w:hAnsi="GHEA Grapalat"/>
                <w:sz w:val="18"/>
                <w:szCs w:val="18"/>
              </w:rPr>
            </w:pPr>
          </w:p>
        </w:tc>
        <w:tc>
          <w:tcPr>
            <w:tcW w:w="1620" w:type="dxa"/>
            <w:vMerge/>
            <w:vAlign w:val="center"/>
          </w:tcPr>
          <w:p w14:paraId="65C64D96" w14:textId="77777777" w:rsidR="00513CB2" w:rsidRPr="0050488A" w:rsidRDefault="00513CB2" w:rsidP="00464B9F">
            <w:pPr>
              <w:jc w:val="center"/>
              <w:rPr>
                <w:rFonts w:ascii="GHEA Grapalat" w:hAnsi="GHEA Grapalat"/>
                <w:sz w:val="18"/>
                <w:szCs w:val="18"/>
              </w:rPr>
            </w:pPr>
          </w:p>
        </w:tc>
        <w:tc>
          <w:tcPr>
            <w:tcW w:w="4950" w:type="dxa"/>
            <w:vMerge/>
            <w:vAlign w:val="center"/>
          </w:tcPr>
          <w:p w14:paraId="039B5354" w14:textId="77777777" w:rsidR="00513CB2" w:rsidRPr="0050488A" w:rsidRDefault="00513CB2" w:rsidP="00464B9F">
            <w:pPr>
              <w:jc w:val="center"/>
              <w:rPr>
                <w:rFonts w:ascii="GHEA Grapalat" w:hAnsi="GHEA Grapalat"/>
                <w:sz w:val="18"/>
                <w:szCs w:val="18"/>
              </w:rPr>
            </w:pPr>
          </w:p>
        </w:tc>
        <w:tc>
          <w:tcPr>
            <w:tcW w:w="990" w:type="dxa"/>
            <w:vMerge/>
            <w:vAlign w:val="center"/>
          </w:tcPr>
          <w:p w14:paraId="78D87D34" w14:textId="77777777" w:rsidR="00513CB2" w:rsidRPr="0050488A" w:rsidRDefault="00513CB2" w:rsidP="00464B9F">
            <w:pPr>
              <w:jc w:val="center"/>
              <w:rPr>
                <w:rFonts w:ascii="GHEA Grapalat" w:hAnsi="GHEA Grapalat"/>
                <w:sz w:val="18"/>
                <w:szCs w:val="18"/>
              </w:rPr>
            </w:pPr>
          </w:p>
        </w:tc>
        <w:tc>
          <w:tcPr>
            <w:tcW w:w="1260" w:type="dxa"/>
            <w:vMerge/>
            <w:vAlign w:val="center"/>
          </w:tcPr>
          <w:p w14:paraId="24481CDE" w14:textId="77777777" w:rsidR="00513CB2" w:rsidRPr="0050488A" w:rsidRDefault="00513CB2" w:rsidP="00464B9F">
            <w:pPr>
              <w:jc w:val="center"/>
              <w:rPr>
                <w:rFonts w:ascii="GHEA Grapalat" w:hAnsi="GHEA Grapalat"/>
                <w:sz w:val="18"/>
                <w:szCs w:val="18"/>
              </w:rPr>
            </w:pPr>
          </w:p>
        </w:tc>
        <w:tc>
          <w:tcPr>
            <w:tcW w:w="1170" w:type="dxa"/>
            <w:vMerge/>
            <w:vAlign w:val="center"/>
          </w:tcPr>
          <w:p w14:paraId="7D88368E" w14:textId="77777777" w:rsidR="00513CB2" w:rsidRPr="0050488A" w:rsidRDefault="00513CB2" w:rsidP="00464B9F">
            <w:pPr>
              <w:jc w:val="center"/>
              <w:rPr>
                <w:rFonts w:ascii="GHEA Grapalat" w:hAnsi="GHEA Grapalat"/>
                <w:sz w:val="18"/>
                <w:szCs w:val="18"/>
              </w:rPr>
            </w:pPr>
          </w:p>
        </w:tc>
        <w:tc>
          <w:tcPr>
            <w:tcW w:w="2880" w:type="dxa"/>
            <w:vAlign w:val="center"/>
          </w:tcPr>
          <w:p w14:paraId="6DA1D17B"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հասցեն</w:t>
            </w:r>
            <w:proofErr w:type="spellEnd"/>
          </w:p>
        </w:tc>
        <w:tc>
          <w:tcPr>
            <w:tcW w:w="1800" w:type="dxa"/>
            <w:vAlign w:val="center"/>
          </w:tcPr>
          <w:p w14:paraId="73EE4B19"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Ժամկետը</w:t>
            </w:r>
            <w:proofErr w:type="spellEnd"/>
            <w:r w:rsidRPr="0050488A">
              <w:rPr>
                <w:rFonts w:ascii="GHEA Grapalat" w:hAnsi="GHEA Grapalat"/>
                <w:sz w:val="18"/>
                <w:szCs w:val="18"/>
              </w:rPr>
              <w:t>**</w:t>
            </w:r>
          </w:p>
        </w:tc>
      </w:tr>
      <w:tr w:rsidR="00347EF5" w:rsidRPr="00063023" w14:paraId="42BDB399" w14:textId="77777777" w:rsidTr="008B2962">
        <w:trPr>
          <w:trHeight w:val="246"/>
        </w:trPr>
        <w:tc>
          <w:tcPr>
            <w:tcW w:w="607" w:type="dxa"/>
            <w:vAlign w:val="center"/>
          </w:tcPr>
          <w:p w14:paraId="3D3A7B60" w14:textId="17DDC606" w:rsidR="00347EF5" w:rsidRPr="0050488A" w:rsidRDefault="00347EF5" w:rsidP="00347EF5">
            <w:pPr>
              <w:jc w:val="center"/>
              <w:rPr>
                <w:rFonts w:ascii="GHEA Grapalat" w:hAnsi="GHEA Grapalat"/>
                <w:sz w:val="18"/>
                <w:szCs w:val="18"/>
                <w:lang w:val="hy-AM"/>
              </w:rPr>
            </w:pPr>
            <w:r w:rsidRPr="0050488A">
              <w:rPr>
                <w:rFonts w:ascii="GHEA Grapalat" w:hAnsi="GHEA Grapalat" w:cs="Calibri"/>
                <w:sz w:val="18"/>
                <w:szCs w:val="18"/>
              </w:rPr>
              <w:t>1</w:t>
            </w:r>
          </w:p>
        </w:tc>
        <w:tc>
          <w:tcPr>
            <w:tcW w:w="1620" w:type="dxa"/>
          </w:tcPr>
          <w:p w14:paraId="079BEF77" w14:textId="20349A3B" w:rsidR="00347EF5" w:rsidRPr="00CD5C15" w:rsidRDefault="00347EF5" w:rsidP="00347EF5">
            <w:pPr>
              <w:rPr>
                <w:rFonts w:ascii="GHEA Grapalat" w:hAnsi="GHEA Grapalat"/>
                <w:sz w:val="18"/>
                <w:szCs w:val="18"/>
                <w:lang w:val="hy-AM"/>
              </w:rPr>
            </w:pPr>
            <w:r w:rsidRPr="0026010D">
              <w:rPr>
                <w:rFonts w:ascii="GHEA Grapalat" w:hAnsi="GHEA Grapalat"/>
                <w:sz w:val="18"/>
                <w:szCs w:val="18"/>
                <w:lang w:val="hy-AM"/>
              </w:rPr>
              <w:t>71351540/313</w:t>
            </w:r>
          </w:p>
        </w:tc>
        <w:tc>
          <w:tcPr>
            <w:tcW w:w="4950" w:type="dxa"/>
            <w:vMerge w:val="restart"/>
            <w:vAlign w:val="center"/>
          </w:tcPr>
          <w:p w14:paraId="7CF0A408" w14:textId="77777777" w:rsidR="00347EF5" w:rsidRPr="00897B86" w:rsidRDefault="00347EF5" w:rsidP="00347EF5">
            <w:pPr>
              <w:tabs>
                <w:tab w:val="left" w:pos="540"/>
              </w:tabs>
              <w:jc w:val="both"/>
              <w:rPr>
                <w:rFonts w:ascii="GHEA Grapalat" w:hAnsi="GHEA Grapalat"/>
                <w:iCs/>
                <w:sz w:val="16"/>
                <w:szCs w:val="16"/>
                <w:lang w:val="hy-AM"/>
              </w:rPr>
            </w:pPr>
            <w:r w:rsidRPr="00897B86">
              <w:rPr>
                <w:rFonts w:ascii="GHEA Grapalat" w:hAnsi="GHEA Grapalat"/>
                <w:iCs/>
                <w:sz w:val="16"/>
                <w:szCs w:val="16"/>
                <w:lang w:val="hy-AM"/>
              </w:rPr>
              <w:t>Ծառայության մատուցման ընդհանուր պահանջների</w:t>
            </w:r>
          </w:p>
          <w:p w14:paraId="36D1D3FF" w14:textId="77777777" w:rsidR="00347EF5" w:rsidRPr="00897B86" w:rsidRDefault="00347EF5" w:rsidP="00347EF5">
            <w:pPr>
              <w:tabs>
                <w:tab w:val="left" w:pos="540"/>
              </w:tabs>
              <w:jc w:val="both"/>
              <w:rPr>
                <w:rFonts w:ascii="GHEA Grapalat" w:hAnsi="GHEA Grapalat"/>
                <w:iCs/>
                <w:sz w:val="16"/>
                <w:szCs w:val="16"/>
                <w:lang w:val="hy-AM"/>
              </w:rPr>
            </w:pPr>
            <w:r w:rsidRPr="00897B86">
              <w:rPr>
                <w:rFonts w:ascii="GHEA Grapalat" w:hAnsi="GHEA Grapalat"/>
                <w:iCs/>
                <w:sz w:val="16"/>
                <w:szCs w:val="16"/>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2ABEB8AD" w14:textId="77777777" w:rsidR="00347EF5" w:rsidRPr="00897B86" w:rsidRDefault="00347EF5" w:rsidP="00347EF5">
            <w:pPr>
              <w:tabs>
                <w:tab w:val="left" w:pos="540"/>
              </w:tabs>
              <w:jc w:val="both"/>
              <w:rPr>
                <w:rFonts w:ascii="GHEA Grapalat" w:hAnsi="GHEA Grapalat"/>
                <w:iCs/>
                <w:sz w:val="16"/>
                <w:szCs w:val="16"/>
                <w:lang w:val="hy-AM"/>
              </w:rPr>
            </w:pPr>
            <w:r w:rsidRPr="00897B86">
              <w:rPr>
                <w:rFonts w:ascii="GHEA Grapalat" w:hAnsi="GHEA Grapalat"/>
                <w:iCs/>
                <w:sz w:val="16"/>
                <w:szCs w:val="16"/>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71BF92EC" w14:textId="77777777" w:rsidR="00347EF5" w:rsidRPr="00897B86" w:rsidRDefault="00347EF5" w:rsidP="00347EF5">
            <w:pPr>
              <w:tabs>
                <w:tab w:val="left" w:pos="540"/>
              </w:tabs>
              <w:jc w:val="both"/>
              <w:rPr>
                <w:rFonts w:ascii="GHEA Grapalat" w:hAnsi="GHEA Grapalat"/>
                <w:iCs/>
                <w:sz w:val="16"/>
                <w:szCs w:val="16"/>
                <w:lang w:val="hy-AM"/>
              </w:rPr>
            </w:pPr>
            <w:r w:rsidRPr="00897B86">
              <w:rPr>
                <w:rFonts w:ascii="GHEA Grapalat" w:hAnsi="GHEA Grapalat"/>
                <w:iCs/>
                <w:sz w:val="16"/>
                <w:szCs w:val="16"/>
                <w:lang w:val="hy-AM"/>
              </w:rPr>
              <w:t>3. Տեխնիկական հսկողություն իրականացնողի հիմնական պարտականություններն են՝</w:t>
            </w:r>
          </w:p>
          <w:p w14:paraId="5D744BE9" w14:textId="77777777" w:rsidR="00347EF5" w:rsidRPr="00897B86" w:rsidRDefault="00347EF5" w:rsidP="00347EF5">
            <w:pPr>
              <w:tabs>
                <w:tab w:val="left" w:pos="540"/>
              </w:tabs>
              <w:jc w:val="both"/>
              <w:rPr>
                <w:rFonts w:ascii="GHEA Grapalat" w:hAnsi="GHEA Grapalat"/>
                <w:iCs/>
                <w:sz w:val="16"/>
                <w:szCs w:val="16"/>
                <w:lang w:val="hy-AM"/>
              </w:rPr>
            </w:pPr>
            <w:r w:rsidRPr="00897B86">
              <w:rPr>
                <w:rFonts w:ascii="GHEA Grapalat" w:hAnsi="GHEA Grapalat"/>
                <w:iCs/>
                <w:sz w:val="16"/>
                <w:szCs w:val="16"/>
                <w:lang w:val="hy-AM"/>
              </w:rPr>
              <w:lastRenderedPageBreak/>
              <w:t>• շինարարության սկզբից մինչև ավարտը ընկած ժամանակահատվածում պարբերաբար լուսանկարահանել շինարարության օբյեկտի վիճակը,</w:t>
            </w:r>
          </w:p>
          <w:p w14:paraId="5191244D" w14:textId="77777777" w:rsidR="00347EF5" w:rsidRPr="00897B86" w:rsidRDefault="00347EF5" w:rsidP="00347EF5">
            <w:pPr>
              <w:tabs>
                <w:tab w:val="left" w:pos="540"/>
              </w:tabs>
              <w:jc w:val="both"/>
              <w:rPr>
                <w:rFonts w:ascii="GHEA Grapalat" w:hAnsi="GHEA Grapalat"/>
                <w:iCs/>
                <w:sz w:val="16"/>
                <w:szCs w:val="16"/>
                <w:lang w:val="hy-AM"/>
              </w:rPr>
            </w:pPr>
            <w:r w:rsidRPr="00897B86">
              <w:rPr>
                <w:rFonts w:ascii="GHEA Grapalat" w:hAnsi="GHEA Grapalat"/>
                <w:iCs/>
                <w:sz w:val="16"/>
                <w:szCs w:val="16"/>
                <w:lang w:val="hy-AM"/>
              </w:rPr>
              <w:t>• ապահովել կատարվող աշխատանքների համապատասխանությունը կապալի պայմանագրի պայմաններին, շինարարական նորմերին և կանոններին,</w:t>
            </w:r>
          </w:p>
          <w:p w14:paraId="482A8513" w14:textId="77777777" w:rsidR="00347EF5" w:rsidRPr="00897B86" w:rsidRDefault="00347EF5" w:rsidP="00347EF5">
            <w:pPr>
              <w:tabs>
                <w:tab w:val="left" w:pos="540"/>
              </w:tabs>
              <w:jc w:val="both"/>
              <w:rPr>
                <w:rFonts w:ascii="GHEA Grapalat" w:hAnsi="GHEA Grapalat"/>
                <w:iCs/>
                <w:sz w:val="16"/>
                <w:szCs w:val="16"/>
                <w:lang w:val="hy-AM"/>
              </w:rPr>
            </w:pPr>
            <w:r w:rsidRPr="00897B86">
              <w:rPr>
                <w:rFonts w:ascii="GHEA Grapalat" w:hAnsi="GHEA Grapalat"/>
                <w:iCs/>
                <w:sz w:val="16"/>
                <w:szCs w:val="16"/>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22400159" w14:textId="77777777" w:rsidR="00347EF5" w:rsidRPr="00897B86" w:rsidRDefault="00347EF5" w:rsidP="00347EF5">
            <w:pPr>
              <w:tabs>
                <w:tab w:val="left" w:pos="540"/>
              </w:tabs>
              <w:jc w:val="both"/>
              <w:rPr>
                <w:rFonts w:ascii="GHEA Grapalat" w:hAnsi="GHEA Grapalat"/>
                <w:iCs/>
                <w:sz w:val="16"/>
                <w:szCs w:val="16"/>
                <w:lang w:val="hy-AM"/>
              </w:rPr>
            </w:pPr>
            <w:r w:rsidRPr="00897B86">
              <w:rPr>
                <w:rFonts w:ascii="GHEA Grapalat" w:hAnsi="GHEA Grapalat"/>
                <w:iCs/>
                <w:sz w:val="16"/>
                <w:szCs w:val="16"/>
                <w:lang w:val="hy-AM"/>
              </w:rPr>
              <w:t>• ստուգել և հաստատել աշխատանքային և կատարողական փաստաթղթերը՝ նախապատրաստված Կապալառուի կողմից,</w:t>
            </w:r>
          </w:p>
          <w:p w14:paraId="0C8065D6" w14:textId="77777777" w:rsidR="00347EF5" w:rsidRPr="00897B86" w:rsidRDefault="00347EF5" w:rsidP="00347EF5">
            <w:pPr>
              <w:tabs>
                <w:tab w:val="left" w:pos="540"/>
              </w:tabs>
              <w:jc w:val="both"/>
              <w:rPr>
                <w:rFonts w:ascii="GHEA Grapalat" w:hAnsi="GHEA Grapalat"/>
                <w:iCs/>
                <w:sz w:val="16"/>
                <w:szCs w:val="16"/>
                <w:lang w:val="hy-AM"/>
              </w:rPr>
            </w:pPr>
            <w:r w:rsidRPr="00897B86">
              <w:rPr>
                <w:rFonts w:ascii="GHEA Grapalat" w:hAnsi="GHEA Grapalat"/>
                <w:iCs/>
                <w:sz w:val="16"/>
                <w:szCs w:val="16"/>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34CF868E" w14:textId="77777777" w:rsidR="00347EF5" w:rsidRPr="00897B86" w:rsidRDefault="00347EF5" w:rsidP="00347EF5">
            <w:pPr>
              <w:tabs>
                <w:tab w:val="left" w:pos="540"/>
              </w:tabs>
              <w:jc w:val="both"/>
              <w:rPr>
                <w:rFonts w:ascii="GHEA Grapalat" w:hAnsi="GHEA Grapalat"/>
                <w:iCs/>
                <w:sz w:val="16"/>
                <w:szCs w:val="16"/>
                <w:lang w:val="hy-AM"/>
              </w:rPr>
            </w:pPr>
            <w:r w:rsidRPr="00897B86">
              <w:rPr>
                <w:rFonts w:ascii="GHEA Grapalat" w:hAnsi="GHEA Grapalat"/>
                <w:iCs/>
                <w:sz w:val="16"/>
                <w:szCs w:val="16"/>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1869B7D3" w14:textId="77777777" w:rsidR="00347EF5" w:rsidRPr="00897B86" w:rsidRDefault="00347EF5" w:rsidP="00347EF5">
            <w:pPr>
              <w:tabs>
                <w:tab w:val="left" w:pos="540"/>
              </w:tabs>
              <w:jc w:val="both"/>
              <w:rPr>
                <w:rFonts w:ascii="GHEA Grapalat" w:hAnsi="GHEA Grapalat"/>
                <w:iCs/>
                <w:sz w:val="16"/>
                <w:szCs w:val="16"/>
                <w:lang w:val="hy-AM"/>
              </w:rPr>
            </w:pPr>
            <w:r w:rsidRPr="00897B86">
              <w:rPr>
                <w:rFonts w:ascii="GHEA Grapalat" w:hAnsi="GHEA Grapalat"/>
                <w:iCs/>
                <w:sz w:val="16"/>
                <w:szCs w:val="16"/>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2ABDE302" w14:textId="77777777" w:rsidR="00347EF5" w:rsidRPr="00897B86" w:rsidRDefault="00347EF5" w:rsidP="00347EF5">
            <w:pPr>
              <w:tabs>
                <w:tab w:val="left" w:pos="540"/>
              </w:tabs>
              <w:jc w:val="both"/>
              <w:rPr>
                <w:rFonts w:ascii="GHEA Grapalat" w:hAnsi="GHEA Grapalat" w:cs="TimesArmenianPSMT"/>
                <w:iCs/>
                <w:sz w:val="16"/>
                <w:szCs w:val="16"/>
                <w:lang w:val="hy-AM"/>
              </w:rPr>
            </w:pPr>
            <w:r w:rsidRPr="00897B86">
              <w:rPr>
                <w:rFonts w:ascii="GHEA Grapalat" w:hAnsi="GHEA Grapalat" w:cs="TimesArmenianPSMT"/>
                <w:iCs/>
                <w:sz w:val="16"/>
                <w:szCs w:val="16"/>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51BA96E5" w14:textId="77777777" w:rsidR="00347EF5" w:rsidRPr="00897B86" w:rsidRDefault="00347EF5" w:rsidP="00347EF5">
            <w:pPr>
              <w:tabs>
                <w:tab w:val="left" w:pos="540"/>
              </w:tabs>
              <w:jc w:val="both"/>
              <w:rPr>
                <w:rFonts w:ascii="GHEA Grapalat" w:hAnsi="GHEA Grapalat" w:cs="TimesArmenianPSMT"/>
                <w:iCs/>
                <w:sz w:val="16"/>
                <w:szCs w:val="16"/>
                <w:lang w:val="hy-AM"/>
              </w:rPr>
            </w:pPr>
            <w:r w:rsidRPr="00897B86">
              <w:rPr>
                <w:rFonts w:ascii="GHEA Grapalat" w:hAnsi="GHEA Grapalat" w:cs="TimesArmenianPSMT"/>
                <w:iCs/>
                <w:sz w:val="16"/>
                <w:szCs w:val="16"/>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7E3BC0DB" w14:textId="77777777" w:rsidR="00347EF5" w:rsidRPr="00897B86" w:rsidRDefault="00347EF5" w:rsidP="00347EF5">
            <w:pPr>
              <w:tabs>
                <w:tab w:val="left" w:pos="540"/>
              </w:tabs>
              <w:jc w:val="both"/>
              <w:rPr>
                <w:rFonts w:ascii="GHEA Grapalat" w:hAnsi="GHEA Grapalat" w:cs="TimesArmenianPSMT"/>
                <w:iCs/>
                <w:sz w:val="16"/>
                <w:szCs w:val="16"/>
                <w:lang w:val="hy-AM"/>
              </w:rPr>
            </w:pPr>
            <w:r w:rsidRPr="00897B86">
              <w:rPr>
                <w:rFonts w:ascii="GHEA Grapalat" w:hAnsi="GHEA Grapalat" w:cs="TimesArmenianPSMT"/>
                <w:iCs/>
                <w:sz w:val="16"/>
                <w:szCs w:val="16"/>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55628074" w14:textId="77777777" w:rsidR="00347EF5" w:rsidRPr="00897B86" w:rsidRDefault="00347EF5" w:rsidP="00347EF5">
            <w:pPr>
              <w:tabs>
                <w:tab w:val="left" w:pos="540"/>
              </w:tabs>
              <w:jc w:val="both"/>
              <w:rPr>
                <w:rFonts w:ascii="GHEA Grapalat" w:hAnsi="GHEA Grapalat" w:cs="TimesArmenianPSMT"/>
                <w:iCs/>
                <w:sz w:val="16"/>
                <w:szCs w:val="16"/>
                <w:lang w:val="hy-AM"/>
              </w:rPr>
            </w:pPr>
            <w:r w:rsidRPr="00897B86">
              <w:rPr>
                <w:rFonts w:ascii="GHEA Grapalat" w:hAnsi="GHEA Grapalat" w:cs="TimesArmenianPSMT"/>
                <w:iCs/>
                <w:sz w:val="16"/>
                <w:szCs w:val="16"/>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3EE6B563" w14:textId="77777777" w:rsidR="00347EF5" w:rsidRPr="00897B86" w:rsidRDefault="00347EF5" w:rsidP="00347EF5">
            <w:pPr>
              <w:tabs>
                <w:tab w:val="left" w:pos="540"/>
              </w:tabs>
              <w:jc w:val="both"/>
              <w:rPr>
                <w:rFonts w:ascii="GHEA Grapalat" w:hAnsi="GHEA Grapalat" w:cs="TimesArmenianPSMT"/>
                <w:iCs/>
                <w:sz w:val="16"/>
                <w:szCs w:val="16"/>
                <w:lang w:val="hy-AM"/>
              </w:rPr>
            </w:pPr>
            <w:r w:rsidRPr="00897B86">
              <w:rPr>
                <w:rFonts w:ascii="GHEA Grapalat" w:hAnsi="GHEA Grapalat" w:cs="TimesArmenianPSMT"/>
                <w:iCs/>
                <w:sz w:val="16"/>
                <w:szCs w:val="16"/>
                <w:lang w:val="hy-AM"/>
              </w:rPr>
              <w:t>• կատարել աշխատանքների ծավալների չափագրումներ և մասնակցել կատարողական փաստաթղթերի կազմմանը և հաստատմանը,</w:t>
            </w:r>
          </w:p>
          <w:p w14:paraId="33C9693D" w14:textId="77777777" w:rsidR="00347EF5" w:rsidRPr="00897B86" w:rsidRDefault="00347EF5" w:rsidP="00347EF5">
            <w:pPr>
              <w:tabs>
                <w:tab w:val="left" w:pos="540"/>
              </w:tabs>
              <w:jc w:val="both"/>
              <w:rPr>
                <w:rFonts w:ascii="GHEA Grapalat" w:hAnsi="GHEA Grapalat" w:cs="TimesArmenianPSMT"/>
                <w:iCs/>
                <w:sz w:val="16"/>
                <w:szCs w:val="16"/>
                <w:lang w:val="hy-AM"/>
              </w:rPr>
            </w:pPr>
            <w:r w:rsidRPr="00897B86">
              <w:rPr>
                <w:rFonts w:ascii="GHEA Grapalat" w:hAnsi="GHEA Grapalat" w:cs="TimesArmenianPSMT"/>
                <w:iCs/>
                <w:sz w:val="16"/>
                <w:szCs w:val="16"/>
                <w:lang w:val="hy-AM"/>
              </w:rPr>
              <w:t xml:space="preserve">• շինարարության ավարտից հետո  Պատվիրատուին ներկայացնել Հաշվետվություն կատարված աշխատանքների վերաբերյալ` կցելով լուսանկարները, անհրաժեշտ գծագրերը, </w:t>
            </w:r>
            <w:r w:rsidRPr="00897B86">
              <w:rPr>
                <w:rFonts w:ascii="GHEA Grapalat" w:hAnsi="GHEA Grapalat" w:cs="TimesArmenianPSMT"/>
                <w:iCs/>
                <w:sz w:val="16"/>
                <w:szCs w:val="16"/>
                <w:lang w:val="hy-AM"/>
              </w:rPr>
              <w:lastRenderedPageBreak/>
              <w:t>ծածկված աշխատանքների ակտերը, փորձարկման ակտերը, սերտիֆիկատները,</w:t>
            </w:r>
          </w:p>
          <w:p w14:paraId="50D70D92" w14:textId="77777777" w:rsidR="00347EF5" w:rsidRPr="00897B86" w:rsidRDefault="00347EF5" w:rsidP="00347EF5">
            <w:pPr>
              <w:tabs>
                <w:tab w:val="left" w:pos="540"/>
              </w:tabs>
              <w:jc w:val="both"/>
              <w:rPr>
                <w:rFonts w:ascii="GHEA Grapalat" w:hAnsi="GHEA Grapalat" w:cs="TimesArmenianPSMT"/>
                <w:iCs/>
                <w:sz w:val="16"/>
                <w:szCs w:val="16"/>
                <w:lang w:val="hy-AM"/>
              </w:rPr>
            </w:pPr>
            <w:r w:rsidRPr="00897B86">
              <w:rPr>
                <w:rFonts w:ascii="GHEA Grapalat" w:hAnsi="GHEA Grapalat" w:cs="TimesArmenianPSMT"/>
                <w:iCs/>
                <w:sz w:val="16"/>
                <w:szCs w:val="16"/>
                <w:lang w:val="hy-AM"/>
              </w:rPr>
              <w:t>• Պատվիրատուի ցուցումով չափագրել կատարման ենթակա աշխատանքները:</w:t>
            </w:r>
          </w:p>
          <w:p w14:paraId="65306DA8" w14:textId="77777777" w:rsidR="00347EF5" w:rsidRPr="00897B86" w:rsidRDefault="00347EF5" w:rsidP="00347EF5">
            <w:pPr>
              <w:tabs>
                <w:tab w:val="left" w:pos="540"/>
              </w:tabs>
              <w:jc w:val="both"/>
              <w:rPr>
                <w:rFonts w:ascii="GHEA Grapalat" w:hAnsi="GHEA Grapalat" w:cs="TimesArmenianPSMT"/>
                <w:iCs/>
                <w:sz w:val="16"/>
                <w:szCs w:val="16"/>
                <w:lang w:val="hy-AM"/>
              </w:rPr>
            </w:pPr>
            <w:r w:rsidRPr="00897B86">
              <w:rPr>
                <w:rFonts w:ascii="GHEA Grapalat" w:hAnsi="GHEA Grapalat" w:cs="TimesArmenianPSMT"/>
                <w:iCs/>
                <w:sz w:val="16"/>
                <w:szCs w:val="16"/>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0DEBBB26" w14:textId="77777777" w:rsidR="00347EF5" w:rsidRPr="00897B86" w:rsidRDefault="00347EF5" w:rsidP="00347EF5">
            <w:pPr>
              <w:tabs>
                <w:tab w:val="left" w:pos="540"/>
              </w:tabs>
              <w:jc w:val="both"/>
              <w:rPr>
                <w:rFonts w:ascii="GHEA Grapalat" w:hAnsi="GHEA Grapalat" w:cs="TimesArmenianPSMT"/>
                <w:b/>
                <w:iCs/>
                <w:sz w:val="16"/>
                <w:szCs w:val="16"/>
                <w:lang w:val="hy-AM"/>
              </w:rPr>
            </w:pPr>
            <w:r w:rsidRPr="00897B86">
              <w:rPr>
                <w:rFonts w:ascii="GHEA Grapalat" w:hAnsi="GHEA Grapalat" w:cs="TimesArmenianPSMT"/>
                <w:b/>
                <w:iCs/>
                <w:sz w:val="16"/>
                <w:szCs w:val="16"/>
                <w:lang w:val="hy-AM"/>
              </w:rPr>
              <w:t>Հաշվետվության ներկայացման պահանջներ</w:t>
            </w:r>
          </w:p>
          <w:p w14:paraId="2777509C" w14:textId="77777777" w:rsidR="00347EF5" w:rsidRPr="00897B86" w:rsidRDefault="00347EF5" w:rsidP="00347EF5">
            <w:pPr>
              <w:tabs>
                <w:tab w:val="left" w:pos="540"/>
              </w:tabs>
              <w:jc w:val="both"/>
              <w:rPr>
                <w:rFonts w:ascii="GHEA Grapalat" w:hAnsi="GHEA Grapalat" w:cs="TimesArmenianPSMT"/>
                <w:iCs/>
                <w:sz w:val="16"/>
                <w:szCs w:val="16"/>
                <w:lang w:val="hy-AM"/>
              </w:rPr>
            </w:pPr>
            <w:r w:rsidRPr="00897B86">
              <w:rPr>
                <w:rFonts w:ascii="GHEA Grapalat" w:hAnsi="GHEA Grapalat" w:cs="TimesArmenianPSMT"/>
                <w:iCs/>
                <w:sz w:val="16"/>
                <w:szCs w:val="16"/>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275C462B" w14:textId="77777777" w:rsidR="00347EF5" w:rsidRPr="00897B86" w:rsidRDefault="00347EF5" w:rsidP="00347EF5">
            <w:pPr>
              <w:tabs>
                <w:tab w:val="left" w:pos="540"/>
              </w:tabs>
              <w:jc w:val="both"/>
              <w:rPr>
                <w:rFonts w:ascii="GHEA Grapalat" w:hAnsi="GHEA Grapalat" w:cs="TimesArmenianPSMT"/>
                <w:iCs/>
                <w:sz w:val="16"/>
                <w:szCs w:val="16"/>
                <w:lang w:val="hy-AM"/>
              </w:rPr>
            </w:pPr>
            <w:r w:rsidRPr="00897B86">
              <w:rPr>
                <w:rFonts w:ascii="GHEA Grapalat" w:hAnsi="GHEA Grapalat" w:cs="TimesArmenianPSMT"/>
                <w:iCs/>
                <w:sz w:val="16"/>
                <w:szCs w:val="16"/>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19FC9CC4" w14:textId="77777777" w:rsidR="00347EF5" w:rsidRPr="00897B86" w:rsidRDefault="00347EF5" w:rsidP="00347EF5">
            <w:pPr>
              <w:tabs>
                <w:tab w:val="left" w:pos="540"/>
              </w:tabs>
              <w:jc w:val="both"/>
              <w:rPr>
                <w:rFonts w:ascii="GHEA Grapalat" w:hAnsi="GHEA Grapalat" w:cs="TimesArmenianPSMT"/>
                <w:iCs/>
                <w:sz w:val="16"/>
                <w:szCs w:val="16"/>
                <w:lang w:val="hy-AM"/>
              </w:rPr>
            </w:pPr>
            <w:r w:rsidRPr="00897B86">
              <w:rPr>
                <w:rFonts w:ascii="GHEA Grapalat" w:hAnsi="GHEA Grapalat" w:cs="TimesArmenianPSMT"/>
                <w:iCs/>
                <w:sz w:val="16"/>
                <w:szCs w:val="16"/>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0B16C713" w14:textId="77777777" w:rsidR="00347EF5" w:rsidRDefault="00347EF5" w:rsidP="00347EF5">
            <w:pPr>
              <w:tabs>
                <w:tab w:val="left" w:pos="540"/>
              </w:tabs>
              <w:jc w:val="both"/>
              <w:rPr>
                <w:rFonts w:ascii="GHEA Grapalat" w:hAnsi="GHEA Grapalat" w:cs="TimesArmenianPSMT"/>
                <w:iCs/>
                <w:sz w:val="16"/>
                <w:szCs w:val="16"/>
                <w:lang w:val="hy-AM"/>
              </w:rPr>
            </w:pPr>
            <w:r w:rsidRPr="00897B86">
              <w:rPr>
                <w:rFonts w:ascii="GHEA Grapalat" w:hAnsi="GHEA Grapalat" w:cs="TimesArmenianPSMT"/>
                <w:iCs/>
                <w:sz w:val="16"/>
                <w:szCs w:val="16"/>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6074383B" w14:textId="5346A247" w:rsidR="00347EF5" w:rsidRPr="0050488A" w:rsidRDefault="00347EF5" w:rsidP="00347EF5">
            <w:pPr>
              <w:jc w:val="center"/>
              <w:rPr>
                <w:rFonts w:ascii="GHEA Grapalat" w:hAnsi="GHEA Grapalat"/>
                <w:sz w:val="18"/>
                <w:szCs w:val="18"/>
                <w:lang w:val="hy-AM"/>
              </w:rPr>
            </w:pPr>
          </w:p>
        </w:tc>
        <w:tc>
          <w:tcPr>
            <w:tcW w:w="990" w:type="dxa"/>
            <w:vMerge w:val="restart"/>
            <w:vAlign w:val="center"/>
          </w:tcPr>
          <w:p w14:paraId="4639C65D" w14:textId="77777777" w:rsidR="00347EF5" w:rsidRPr="0050488A" w:rsidRDefault="00347EF5" w:rsidP="00347EF5">
            <w:pPr>
              <w:jc w:val="center"/>
              <w:rPr>
                <w:rFonts w:ascii="GHEA Grapalat" w:hAnsi="GHEA Grapalat" w:cs="Calibri"/>
                <w:color w:val="000000"/>
                <w:sz w:val="18"/>
                <w:szCs w:val="18"/>
                <w:lang w:val="hy-AM"/>
              </w:rPr>
            </w:pPr>
          </w:p>
          <w:p w14:paraId="40555B99" w14:textId="77777777" w:rsidR="00347EF5" w:rsidRDefault="00347EF5" w:rsidP="00347EF5">
            <w:pPr>
              <w:jc w:val="center"/>
              <w:rPr>
                <w:rFonts w:ascii="GHEA Grapalat" w:hAnsi="GHEA Grapalat" w:cs="Calibri"/>
                <w:color w:val="000000"/>
                <w:sz w:val="18"/>
                <w:szCs w:val="18"/>
                <w:lang w:val="hy-AM"/>
              </w:rPr>
            </w:pPr>
          </w:p>
          <w:p w14:paraId="32F95D7C" w14:textId="77777777" w:rsidR="00347EF5" w:rsidRDefault="00347EF5" w:rsidP="00347EF5">
            <w:pPr>
              <w:jc w:val="center"/>
              <w:rPr>
                <w:rFonts w:ascii="GHEA Grapalat" w:hAnsi="GHEA Grapalat" w:cs="Calibri"/>
                <w:color w:val="000000"/>
                <w:sz w:val="18"/>
                <w:szCs w:val="18"/>
                <w:lang w:val="hy-AM"/>
              </w:rPr>
            </w:pPr>
          </w:p>
          <w:p w14:paraId="21443DF1" w14:textId="77777777" w:rsidR="00347EF5" w:rsidRDefault="00347EF5" w:rsidP="00347EF5">
            <w:pPr>
              <w:jc w:val="center"/>
              <w:rPr>
                <w:rFonts w:ascii="GHEA Grapalat" w:hAnsi="GHEA Grapalat" w:cs="Calibri"/>
                <w:color w:val="000000"/>
                <w:sz w:val="18"/>
                <w:szCs w:val="18"/>
                <w:lang w:val="hy-AM"/>
              </w:rPr>
            </w:pPr>
          </w:p>
          <w:p w14:paraId="4101A6F6" w14:textId="77777777" w:rsidR="00347EF5" w:rsidRDefault="00347EF5" w:rsidP="00347EF5">
            <w:pPr>
              <w:jc w:val="center"/>
              <w:rPr>
                <w:rFonts w:ascii="GHEA Grapalat" w:hAnsi="GHEA Grapalat" w:cs="Calibri"/>
                <w:color w:val="000000"/>
                <w:sz w:val="18"/>
                <w:szCs w:val="18"/>
                <w:lang w:val="hy-AM"/>
              </w:rPr>
            </w:pPr>
          </w:p>
          <w:p w14:paraId="778C866B" w14:textId="77777777" w:rsidR="00347EF5" w:rsidRDefault="00347EF5" w:rsidP="00347EF5">
            <w:pPr>
              <w:jc w:val="center"/>
              <w:rPr>
                <w:rFonts w:ascii="GHEA Grapalat" w:hAnsi="GHEA Grapalat" w:cs="Calibri"/>
                <w:color w:val="000000"/>
                <w:sz w:val="18"/>
                <w:szCs w:val="18"/>
                <w:lang w:val="hy-AM"/>
              </w:rPr>
            </w:pPr>
          </w:p>
          <w:p w14:paraId="705A7CA6" w14:textId="776EFA7D" w:rsidR="00347EF5" w:rsidRPr="0050488A" w:rsidRDefault="00347EF5" w:rsidP="00347EF5">
            <w:pPr>
              <w:jc w:val="center"/>
              <w:rPr>
                <w:rFonts w:ascii="GHEA Grapalat" w:hAnsi="GHEA Grapalat" w:cs="Calibri"/>
                <w:color w:val="000000"/>
                <w:sz w:val="18"/>
                <w:szCs w:val="18"/>
                <w:lang w:val="hy-AM"/>
              </w:rPr>
            </w:pPr>
            <w:r w:rsidRPr="0050488A">
              <w:rPr>
                <w:rFonts w:ascii="GHEA Grapalat" w:hAnsi="GHEA Grapalat" w:cs="Calibri"/>
                <w:color w:val="000000"/>
                <w:sz w:val="18"/>
                <w:szCs w:val="18"/>
                <w:lang w:val="hy-AM"/>
              </w:rPr>
              <w:t>դրամ</w:t>
            </w:r>
          </w:p>
          <w:p w14:paraId="46867251" w14:textId="77777777" w:rsidR="00347EF5" w:rsidRPr="0050488A" w:rsidRDefault="00347EF5" w:rsidP="00347EF5">
            <w:pPr>
              <w:jc w:val="center"/>
              <w:rPr>
                <w:rFonts w:ascii="GHEA Grapalat" w:hAnsi="GHEA Grapalat"/>
                <w:sz w:val="18"/>
                <w:szCs w:val="18"/>
                <w:lang w:val="hy-AM"/>
              </w:rPr>
            </w:pPr>
          </w:p>
        </w:tc>
        <w:tc>
          <w:tcPr>
            <w:tcW w:w="1260" w:type="dxa"/>
            <w:vAlign w:val="center"/>
          </w:tcPr>
          <w:p w14:paraId="5A6CF1FA" w14:textId="77777777" w:rsidR="00347EF5" w:rsidRPr="0050488A" w:rsidRDefault="00347EF5" w:rsidP="00347EF5">
            <w:pPr>
              <w:jc w:val="center"/>
              <w:rPr>
                <w:rFonts w:ascii="GHEA Grapalat" w:hAnsi="GHEA Grapalat"/>
                <w:sz w:val="18"/>
                <w:szCs w:val="18"/>
                <w:lang w:val="hy-AM"/>
              </w:rPr>
            </w:pPr>
          </w:p>
          <w:p w14:paraId="208BDF76" w14:textId="77777777" w:rsidR="00347EF5" w:rsidRPr="0050488A" w:rsidRDefault="00347EF5" w:rsidP="00347EF5">
            <w:pPr>
              <w:jc w:val="center"/>
              <w:rPr>
                <w:rFonts w:ascii="GHEA Grapalat" w:hAnsi="GHEA Grapalat"/>
                <w:sz w:val="18"/>
                <w:szCs w:val="18"/>
                <w:lang w:val="hy-AM"/>
              </w:rPr>
            </w:pPr>
          </w:p>
          <w:p w14:paraId="31086AF7" w14:textId="77777777" w:rsidR="00347EF5" w:rsidRPr="0050488A" w:rsidRDefault="00347EF5" w:rsidP="00347EF5">
            <w:pPr>
              <w:jc w:val="center"/>
              <w:rPr>
                <w:rFonts w:ascii="GHEA Grapalat" w:hAnsi="GHEA Grapalat"/>
                <w:sz w:val="18"/>
                <w:szCs w:val="18"/>
                <w:lang w:val="hy-AM"/>
              </w:rPr>
            </w:pPr>
          </w:p>
          <w:p w14:paraId="2AFC48F1" w14:textId="77777777" w:rsidR="00347EF5" w:rsidRPr="0050488A" w:rsidRDefault="00347EF5" w:rsidP="00347EF5">
            <w:pPr>
              <w:jc w:val="center"/>
              <w:rPr>
                <w:rFonts w:ascii="GHEA Grapalat" w:hAnsi="GHEA Grapalat"/>
                <w:sz w:val="18"/>
                <w:szCs w:val="18"/>
                <w:lang w:val="hy-AM"/>
              </w:rPr>
            </w:pPr>
          </w:p>
          <w:p w14:paraId="2B871CC5" w14:textId="77777777" w:rsidR="00347EF5" w:rsidRPr="0050488A" w:rsidRDefault="00347EF5" w:rsidP="00347EF5">
            <w:pPr>
              <w:jc w:val="center"/>
              <w:rPr>
                <w:rFonts w:ascii="GHEA Grapalat" w:hAnsi="GHEA Grapalat"/>
                <w:sz w:val="18"/>
                <w:szCs w:val="18"/>
                <w:lang w:val="hy-AM"/>
              </w:rPr>
            </w:pPr>
          </w:p>
          <w:p w14:paraId="79677586" w14:textId="77777777" w:rsidR="00347EF5" w:rsidRPr="0050488A" w:rsidRDefault="00347EF5" w:rsidP="00347EF5">
            <w:pPr>
              <w:jc w:val="center"/>
              <w:rPr>
                <w:rFonts w:ascii="GHEA Grapalat" w:hAnsi="GHEA Grapalat"/>
                <w:sz w:val="18"/>
                <w:szCs w:val="18"/>
                <w:lang w:val="hy-AM"/>
              </w:rPr>
            </w:pPr>
          </w:p>
          <w:p w14:paraId="11148C38" w14:textId="77777777" w:rsidR="00347EF5" w:rsidRPr="0050488A" w:rsidRDefault="00347EF5" w:rsidP="00347EF5">
            <w:pPr>
              <w:jc w:val="center"/>
              <w:rPr>
                <w:rFonts w:ascii="GHEA Grapalat" w:hAnsi="GHEA Grapalat"/>
                <w:sz w:val="18"/>
                <w:szCs w:val="18"/>
                <w:lang w:val="hy-AM"/>
              </w:rPr>
            </w:pPr>
          </w:p>
          <w:p w14:paraId="5C54019B" w14:textId="77777777" w:rsidR="00347EF5" w:rsidRPr="0050488A" w:rsidRDefault="00347EF5" w:rsidP="00347EF5">
            <w:pPr>
              <w:jc w:val="center"/>
              <w:rPr>
                <w:rFonts w:ascii="GHEA Grapalat" w:hAnsi="GHEA Grapalat"/>
                <w:sz w:val="18"/>
                <w:szCs w:val="18"/>
                <w:lang w:val="hy-AM"/>
              </w:rPr>
            </w:pPr>
          </w:p>
          <w:p w14:paraId="1DCE792B" w14:textId="77777777" w:rsidR="00347EF5" w:rsidRPr="0050488A" w:rsidRDefault="00347EF5" w:rsidP="00347EF5">
            <w:pPr>
              <w:jc w:val="center"/>
              <w:rPr>
                <w:rFonts w:ascii="GHEA Grapalat" w:hAnsi="GHEA Grapalat"/>
                <w:sz w:val="18"/>
                <w:szCs w:val="18"/>
                <w:lang w:val="hy-AM"/>
              </w:rPr>
            </w:pPr>
          </w:p>
          <w:p w14:paraId="25877DC8" w14:textId="77777777" w:rsidR="00347EF5" w:rsidRPr="0050488A" w:rsidRDefault="00347EF5" w:rsidP="00347EF5">
            <w:pPr>
              <w:jc w:val="center"/>
              <w:rPr>
                <w:rFonts w:ascii="GHEA Grapalat" w:hAnsi="GHEA Grapalat"/>
                <w:sz w:val="18"/>
                <w:szCs w:val="18"/>
                <w:lang w:val="hy-AM"/>
              </w:rPr>
            </w:pPr>
          </w:p>
        </w:tc>
        <w:tc>
          <w:tcPr>
            <w:tcW w:w="1170" w:type="dxa"/>
            <w:vMerge w:val="restart"/>
            <w:vAlign w:val="center"/>
          </w:tcPr>
          <w:p w14:paraId="7D3CC2F4" w14:textId="77777777" w:rsidR="00347EF5" w:rsidRDefault="00347EF5" w:rsidP="00347EF5">
            <w:pPr>
              <w:jc w:val="center"/>
              <w:rPr>
                <w:rFonts w:ascii="GHEA Grapalat" w:hAnsi="GHEA Grapalat"/>
                <w:sz w:val="18"/>
                <w:szCs w:val="18"/>
                <w:lang w:val="hy-AM"/>
              </w:rPr>
            </w:pPr>
          </w:p>
          <w:p w14:paraId="4493FCC4" w14:textId="77777777" w:rsidR="00347EF5" w:rsidRDefault="00347EF5" w:rsidP="00347EF5">
            <w:pPr>
              <w:jc w:val="center"/>
              <w:rPr>
                <w:rFonts w:ascii="GHEA Grapalat" w:hAnsi="GHEA Grapalat"/>
                <w:sz w:val="18"/>
                <w:szCs w:val="18"/>
                <w:lang w:val="hy-AM"/>
              </w:rPr>
            </w:pPr>
          </w:p>
          <w:p w14:paraId="5B65A52D" w14:textId="77777777" w:rsidR="00347EF5" w:rsidRDefault="00347EF5" w:rsidP="00347EF5">
            <w:pPr>
              <w:jc w:val="center"/>
              <w:rPr>
                <w:rFonts w:ascii="GHEA Grapalat" w:hAnsi="GHEA Grapalat"/>
                <w:sz w:val="18"/>
                <w:szCs w:val="18"/>
                <w:lang w:val="hy-AM"/>
              </w:rPr>
            </w:pPr>
          </w:p>
          <w:p w14:paraId="42E60229" w14:textId="77777777" w:rsidR="00347EF5" w:rsidRDefault="00347EF5" w:rsidP="00347EF5">
            <w:pPr>
              <w:jc w:val="center"/>
              <w:rPr>
                <w:rFonts w:ascii="GHEA Grapalat" w:hAnsi="GHEA Grapalat"/>
                <w:sz w:val="18"/>
                <w:szCs w:val="18"/>
                <w:lang w:val="hy-AM"/>
              </w:rPr>
            </w:pPr>
          </w:p>
          <w:p w14:paraId="1719D2DE" w14:textId="77777777" w:rsidR="00347EF5" w:rsidRDefault="00347EF5" w:rsidP="00347EF5">
            <w:pPr>
              <w:jc w:val="center"/>
              <w:rPr>
                <w:rFonts w:ascii="GHEA Grapalat" w:hAnsi="GHEA Grapalat"/>
                <w:sz w:val="18"/>
                <w:szCs w:val="18"/>
                <w:lang w:val="hy-AM"/>
              </w:rPr>
            </w:pPr>
          </w:p>
          <w:p w14:paraId="31403C24" w14:textId="77777777" w:rsidR="00347EF5" w:rsidRDefault="00347EF5" w:rsidP="00347EF5">
            <w:pPr>
              <w:jc w:val="center"/>
              <w:rPr>
                <w:rFonts w:ascii="GHEA Grapalat" w:hAnsi="GHEA Grapalat"/>
                <w:sz w:val="18"/>
                <w:szCs w:val="18"/>
                <w:lang w:val="hy-AM"/>
              </w:rPr>
            </w:pPr>
          </w:p>
          <w:p w14:paraId="15ACB283" w14:textId="54BB51DC" w:rsidR="00347EF5" w:rsidRPr="0050488A" w:rsidRDefault="00347EF5" w:rsidP="00347EF5">
            <w:pPr>
              <w:jc w:val="center"/>
              <w:rPr>
                <w:rFonts w:ascii="GHEA Grapalat" w:hAnsi="GHEA Grapalat"/>
                <w:sz w:val="18"/>
                <w:szCs w:val="18"/>
                <w:lang w:val="hy-AM"/>
              </w:rPr>
            </w:pPr>
            <w:r w:rsidRPr="0050488A">
              <w:rPr>
                <w:rFonts w:ascii="GHEA Grapalat" w:hAnsi="GHEA Grapalat"/>
                <w:sz w:val="18"/>
                <w:szCs w:val="18"/>
                <w:lang w:val="hy-AM"/>
              </w:rPr>
              <w:t>1</w:t>
            </w:r>
          </w:p>
        </w:tc>
        <w:tc>
          <w:tcPr>
            <w:tcW w:w="2880" w:type="dxa"/>
          </w:tcPr>
          <w:p w14:paraId="14B01DE0" w14:textId="18A2BFD3" w:rsidR="00347EF5" w:rsidRPr="0050488A" w:rsidRDefault="00347EF5" w:rsidP="00347EF5">
            <w:pPr>
              <w:jc w:val="center"/>
              <w:rPr>
                <w:rFonts w:ascii="GHEA Grapalat" w:hAnsi="GHEA Grapalat"/>
                <w:sz w:val="18"/>
                <w:szCs w:val="18"/>
                <w:lang w:val="hy-AM"/>
              </w:rPr>
            </w:pPr>
            <w:r w:rsidRPr="003363DD">
              <w:rPr>
                <w:rFonts w:ascii="GHEA Grapalat" w:hAnsi="GHEA Grapalat" w:cs="Arial"/>
                <w:sz w:val="18"/>
                <w:szCs w:val="18"/>
                <w:lang w:val="hy-AM"/>
              </w:rPr>
              <w:t>Քաղաք Երևան,Շենգավիթ վարչական շրջան,Գարեգին Նժդեհի 32/1 (Արշակունյանց 30/3 և 30/3, 32/1) շենք</w:t>
            </w:r>
          </w:p>
        </w:tc>
        <w:tc>
          <w:tcPr>
            <w:tcW w:w="1800" w:type="dxa"/>
            <w:vMerge w:val="restart"/>
            <w:vAlign w:val="center"/>
          </w:tcPr>
          <w:p w14:paraId="4EEFBDF6" w14:textId="77777777" w:rsidR="00347EF5" w:rsidRDefault="00347EF5" w:rsidP="00347EF5">
            <w:pPr>
              <w:jc w:val="center"/>
              <w:rPr>
                <w:rFonts w:ascii="GHEA Grapalat" w:hAnsi="GHEA Grapalat"/>
                <w:sz w:val="18"/>
                <w:szCs w:val="18"/>
                <w:lang w:val="hy-AM"/>
              </w:rPr>
            </w:pPr>
          </w:p>
          <w:p w14:paraId="57A59359" w14:textId="77777777" w:rsidR="00347EF5" w:rsidRDefault="00347EF5" w:rsidP="00347EF5">
            <w:pPr>
              <w:jc w:val="center"/>
              <w:rPr>
                <w:rFonts w:ascii="GHEA Grapalat" w:hAnsi="GHEA Grapalat"/>
                <w:sz w:val="18"/>
                <w:szCs w:val="18"/>
                <w:lang w:val="hy-AM"/>
              </w:rPr>
            </w:pPr>
          </w:p>
          <w:p w14:paraId="4376E1B5" w14:textId="5E5756B0" w:rsidR="00347EF5" w:rsidRPr="0050488A" w:rsidRDefault="00347EF5" w:rsidP="00347EF5">
            <w:pPr>
              <w:jc w:val="center"/>
              <w:rPr>
                <w:rFonts w:ascii="GHEA Grapalat" w:hAnsi="GHEA Grapalat"/>
                <w:sz w:val="18"/>
                <w:szCs w:val="18"/>
                <w:lang w:val="hy-AM"/>
              </w:rPr>
            </w:pPr>
            <w:r w:rsidRPr="002C28A8">
              <w:rPr>
                <w:rFonts w:ascii="GHEA Grapalat" w:hAnsi="GHEA Grapalat"/>
                <w:sz w:val="18"/>
                <w:szCs w:val="18"/>
                <w:lang w:val="hy-AM"/>
              </w:rPr>
              <w:t>Պայմանագիրն  ուժի մեջ է մտնում շինարարական աշխատանքների գնման պայմանագիրը վավերացնելու օրվանից և գործում է շինարարական աշխատանքներին զուգընթաց:</w:t>
            </w:r>
          </w:p>
        </w:tc>
      </w:tr>
      <w:tr w:rsidR="00347EF5" w:rsidRPr="00063023" w14:paraId="66BE3266" w14:textId="77777777" w:rsidTr="008B2962">
        <w:trPr>
          <w:trHeight w:val="246"/>
        </w:trPr>
        <w:tc>
          <w:tcPr>
            <w:tcW w:w="607" w:type="dxa"/>
            <w:vAlign w:val="center"/>
          </w:tcPr>
          <w:p w14:paraId="4D0DD04A" w14:textId="29A06818" w:rsidR="00347EF5" w:rsidRPr="0050488A" w:rsidRDefault="00347EF5" w:rsidP="00347EF5">
            <w:pPr>
              <w:jc w:val="center"/>
              <w:rPr>
                <w:rFonts w:ascii="GHEA Grapalat" w:hAnsi="GHEA Grapalat" w:cs="Calibri"/>
                <w:sz w:val="18"/>
                <w:szCs w:val="18"/>
              </w:rPr>
            </w:pPr>
            <w:r>
              <w:rPr>
                <w:rFonts w:ascii="GHEA Grapalat" w:hAnsi="GHEA Grapalat" w:cs="Calibri"/>
                <w:sz w:val="18"/>
                <w:szCs w:val="18"/>
              </w:rPr>
              <w:t>2</w:t>
            </w:r>
          </w:p>
        </w:tc>
        <w:tc>
          <w:tcPr>
            <w:tcW w:w="1620" w:type="dxa"/>
          </w:tcPr>
          <w:p w14:paraId="25FC915C" w14:textId="1D0D7E7C" w:rsidR="00347EF5" w:rsidRDefault="00347EF5" w:rsidP="00347EF5">
            <w:pPr>
              <w:jc w:val="center"/>
              <w:rPr>
                <w:rFonts w:ascii="GHEA Grapalat" w:hAnsi="GHEA Grapalat" w:cs="Calibri"/>
                <w:b/>
                <w:bCs/>
                <w:sz w:val="18"/>
                <w:szCs w:val="18"/>
                <w:lang w:eastAsia="hy-AM"/>
              </w:rPr>
            </w:pPr>
            <w:r w:rsidRPr="0026010D">
              <w:rPr>
                <w:rFonts w:ascii="GHEA Grapalat" w:hAnsi="GHEA Grapalat"/>
                <w:sz w:val="18"/>
                <w:szCs w:val="18"/>
                <w:lang w:val="hy-AM"/>
              </w:rPr>
              <w:t>71351540/312</w:t>
            </w:r>
          </w:p>
        </w:tc>
        <w:tc>
          <w:tcPr>
            <w:tcW w:w="4950" w:type="dxa"/>
            <w:vMerge/>
            <w:vAlign w:val="center"/>
          </w:tcPr>
          <w:p w14:paraId="65612E2B" w14:textId="77777777" w:rsidR="00347EF5" w:rsidRPr="0050488A" w:rsidRDefault="00347EF5" w:rsidP="00347EF5">
            <w:pPr>
              <w:jc w:val="center"/>
              <w:rPr>
                <w:rFonts w:ascii="GHEA Grapalat" w:hAnsi="GHEA Grapalat"/>
                <w:sz w:val="18"/>
                <w:szCs w:val="18"/>
                <w:lang w:val="hy-AM"/>
              </w:rPr>
            </w:pPr>
          </w:p>
        </w:tc>
        <w:tc>
          <w:tcPr>
            <w:tcW w:w="990" w:type="dxa"/>
            <w:vMerge/>
            <w:vAlign w:val="center"/>
          </w:tcPr>
          <w:p w14:paraId="5C3506DB" w14:textId="77777777" w:rsidR="00347EF5" w:rsidRPr="0050488A" w:rsidRDefault="00347EF5" w:rsidP="00347EF5">
            <w:pPr>
              <w:jc w:val="center"/>
              <w:rPr>
                <w:rFonts w:ascii="GHEA Grapalat" w:hAnsi="GHEA Grapalat" w:cs="Calibri"/>
                <w:color w:val="000000"/>
                <w:sz w:val="18"/>
                <w:szCs w:val="18"/>
                <w:lang w:val="hy-AM"/>
              </w:rPr>
            </w:pPr>
          </w:p>
        </w:tc>
        <w:tc>
          <w:tcPr>
            <w:tcW w:w="1260" w:type="dxa"/>
            <w:vAlign w:val="center"/>
          </w:tcPr>
          <w:p w14:paraId="7954D439" w14:textId="77777777" w:rsidR="00347EF5" w:rsidRPr="0050488A" w:rsidRDefault="00347EF5" w:rsidP="00347EF5">
            <w:pPr>
              <w:jc w:val="center"/>
              <w:rPr>
                <w:rFonts w:ascii="GHEA Grapalat" w:hAnsi="GHEA Grapalat"/>
                <w:sz w:val="18"/>
                <w:szCs w:val="18"/>
                <w:lang w:val="hy-AM"/>
              </w:rPr>
            </w:pPr>
          </w:p>
        </w:tc>
        <w:tc>
          <w:tcPr>
            <w:tcW w:w="1170" w:type="dxa"/>
            <w:vMerge/>
            <w:vAlign w:val="center"/>
          </w:tcPr>
          <w:p w14:paraId="465E98A6" w14:textId="77777777" w:rsidR="00347EF5" w:rsidRDefault="00347EF5" w:rsidP="00347EF5">
            <w:pPr>
              <w:jc w:val="center"/>
              <w:rPr>
                <w:rFonts w:ascii="GHEA Grapalat" w:hAnsi="GHEA Grapalat"/>
                <w:sz w:val="18"/>
                <w:szCs w:val="18"/>
                <w:lang w:val="hy-AM"/>
              </w:rPr>
            </w:pPr>
          </w:p>
        </w:tc>
        <w:tc>
          <w:tcPr>
            <w:tcW w:w="2880" w:type="dxa"/>
          </w:tcPr>
          <w:p w14:paraId="36130194" w14:textId="36A5CD42" w:rsidR="00347EF5" w:rsidRPr="0050488A" w:rsidRDefault="00347EF5" w:rsidP="00347EF5">
            <w:pPr>
              <w:jc w:val="center"/>
              <w:rPr>
                <w:rFonts w:ascii="GHEA Grapalat" w:hAnsi="GHEA Grapalat"/>
                <w:sz w:val="18"/>
                <w:szCs w:val="18"/>
                <w:lang w:val="hy-AM"/>
              </w:rPr>
            </w:pPr>
            <w:r w:rsidRPr="003363DD">
              <w:rPr>
                <w:rFonts w:ascii="GHEA Grapalat" w:hAnsi="GHEA Grapalat" w:cs="Arial"/>
                <w:sz w:val="18"/>
                <w:szCs w:val="18"/>
                <w:lang w:val="hy-AM"/>
              </w:rPr>
              <w:t>Ք.Երևան Շենգավիթ վարչական շրջանի  Արշակունյանց 42/1 և  Գարեգին Նժդեհի 34/1 շենքերի միացյալ բակ</w:t>
            </w:r>
          </w:p>
        </w:tc>
        <w:tc>
          <w:tcPr>
            <w:tcW w:w="1800" w:type="dxa"/>
            <w:vMerge/>
            <w:vAlign w:val="center"/>
          </w:tcPr>
          <w:p w14:paraId="12306C7A" w14:textId="77777777" w:rsidR="00347EF5" w:rsidRDefault="00347EF5" w:rsidP="00347EF5">
            <w:pPr>
              <w:jc w:val="center"/>
              <w:rPr>
                <w:rFonts w:ascii="GHEA Grapalat" w:hAnsi="GHEA Grapalat"/>
                <w:sz w:val="18"/>
                <w:szCs w:val="18"/>
                <w:lang w:val="hy-AM"/>
              </w:rPr>
            </w:pPr>
          </w:p>
        </w:tc>
      </w:tr>
      <w:tr w:rsidR="00347EF5" w:rsidRPr="00063023" w14:paraId="5C7806BC" w14:textId="77777777" w:rsidTr="008B2962">
        <w:trPr>
          <w:trHeight w:val="246"/>
        </w:trPr>
        <w:tc>
          <w:tcPr>
            <w:tcW w:w="607" w:type="dxa"/>
            <w:vAlign w:val="center"/>
          </w:tcPr>
          <w:p w14:paraId="05C485C2" w14:textId="09C62FEC" w:rsidR="00347EF5" w:rsidRPr="0050488A" w:rsidRDefault="00347EF5" w:rsidP="00347EF5">
            <w:pPr>
              <w:jc w:val="center"/>
              <w:rPr>
                <w:rFonts w:ascii="GHEA Grapalat" w:hAnsi="GHEA Grapalat" w:cs="Calibri"/>
                <w:sz w:val="18"/>
                <w:szCs w:val="18"/>
              </w:rPr>
            </w:pPr>
            <w:r>
              <w:rPr>
                <w:rFonts w:ascii="GHEA Grapalat" w:hAnsi="GHEA Grapalat" w:cs="Calibri"/>
                <w:sz w:val="18"/>
                <w:szCs w:val="18"/>
              </w:rPr>
              <w:lastRenderedPageBreak/>
              <w:t>3</w:t>
            </w:r>
          </w:p>
        </w:tc>
        <w:tc>
          <w:tcPr>
            <w:tcW w:w="1620" w:type="dxa"/>
          </w:tcPr>
          <w:p w14:paraId="5F4C24AA" w14:textId="29BA259A" w:rsidR="00347EF5" w:rsidRDefault="00347EF5" w:rsidP="00347EF5">
            <w:pPr>
              <w:jc w:val="center"/>
              <w:rPr>
                <w:rFonts w:ascii="GHEA Grapalat" w:hAnsi="GHEA Grapalat" w:cs="Calibri"/>
                <w:b/>
                <w:bCs/>
                <w:sz w:val="18"/>
                <w:szCs w:val="18"/>
                <w:lang w:eastAsia="hy-AM"/>
              </w:rPr>
            </w:pPr>
            <w:r w:rsidRPr="0026010D">
              <w:rPr>
                <w:rFonts w:ascii="GHEA Grapalat" w:hAnsi="GHEA Grapalat"/>
                <w:sz w:val="18"/>
                <w:szCs w:val="18"/>
                <w:lang w:val="hy-AM"/>
              </w:rPr>
              <w:t>71351540/314</w:t>
            </w:r>
          </w:p>
        </w:tc>
        <w:tc>
          <w:tcPr>
            <w:tcW w:w="4950" w:type="dxa"/>
            <w:vMerge/>
            <w:vAlign w:val="center"/>
          </w:tcPr>
          <w:p w14:paraId="072768A6" w14:textId="77777777" w:rsidR="00347EF5" w:rsidRPr="0050488A" w:rsidRDefault="00347EF5" w:rsidP="00347EF5">
            <w:pPr>
              <w:jc w:val="center"/>
              <w:rPr>
                <w:rFonts w:ascii="GHEA Grapalat" w:hAnsi="GHEA Grapalat"/>
                <w:sz w:val="18"/>
                <w:szCs w:val="18"/>
                <w:lang w:val="hy-AM"/>
              </w:rPr>
            </w:pPr>
          </w:p>
        </w:tc>
        <w:tc>
          <w:tcPr>
            <w:tcW w:w="990" w:type="dxa"/>
            <w:vMerge/>
            <w:vAlign w:val="center"/>
          </w:tcPr>
          <w:p w14:paraId="0DE66872" w14:textId="77777777" w:rsidR="00347EF5" w:rsidRPr="0050488A" w:rsidRDefault="00347EF5" w:rsidP="00347EF5">
            <w:pPr>
              <w:jc w:val="center"/>
              <w:rPr>
                <w:rFonts w:ascii="GHEA Grapalat" w:hAnsi="GHEA Grapalat" w:cs="Calibri"/>
                <w:color w:val="000000"/>
                <w:sz w:val="18"/>
                <w:szCs w:val="18"/>
                <w:lang w:val="hy-AM"/>
              </w:rPr>
            </w:pPr>
          </w:p>
        </w:tc>
        <w:tc>
          <w:tcPr>
            <w:tcW w:w="1260" w:type="dxa"/>
            <w:vAlign w:val="center"/>
          </w:tcPr>
          <w:p w14:paraId="5B41A378" w14:textId="77777777" w:rsidR="00347EF5" w:rsidRPr="0050488A" w:rsidRDefault="00347EF5" w:rsidP="00347EF5">
            <w:pPr>
              <w:jc w:val="center"/>
              <w:rPr>
                <w:rFonts w:ascii="GHEA Grapalat" w:hAnsi="GHEA Grapalat"/>
                <w:sz w:val="18"/>
                <w:szCs w:val="18"/>
                <w:lang w:val="hy-AM"/>
              </w:rPr>
            </w:pPr>
          </w:p>
        </w:tc>
        <w:tc>
          <w:tcPr>
            <w:tcW w:w="1170" w:type="dxa"/>
            <w:vMerge/>
            <w:vAlign w:val="center"/>
          </w:tcPr>
          <w:p w14:paraId="00292C6E" w14:textId="77777777" w:rsidR="00347EF5" w:rsidRDefault="00347EF5" w:rsidP="00347EF5">
            <w:pPr>
              <w:jc w:val="center"/>
              <w:rPr>
                <w:rFonts w:ascii="GHEA Grapalat" w:hAnsi="GHEA Grapalat"/>
                <w:sz w:val="18"/>
                <w:szCs w:val="18"/>
                <w:lang w:val="hy-AM"/>
              </w:rPr>
            </w:pPr>
          </w:p>
        </w:tc>
        <w:tc>
          <w:tcPr>
            <w:tcW w:w="2880" w:type="dxa"/>
          </w:tcPr>
          <w:p w14:paraId="469A38C6" w14:textId="11C01B05" w:rsidR="00347EF5" w:rsidRPr="0050488A" w:rsidRDefault="00347EF5" w:rsidP="00347EF5">
            <w:pPr>
              <w:jc w:val="center"/>
              <w:rPr>
                <w:rFonts w:ascii="GHEA Grapalat" w:hAnsi="GHEA Grapalat"/>
                <w:sz w:val="18"/>
                <w:szCs w:val="18"/>
                <w:lang w:val="hy-AM"/>
              </w:rPr>
            </w:pPr>
            <w:r w:rsidRPr="003363DD">
              <w:rPr>
                <w:rFonts w:ascii="GHEA Grapalat" w:hAnsi="GHEA Grapalat" w:cs="Arial"/>
                <w:sz w:val="18"/>
                <w:szCs w:val="18"/>
                <w:lang w:val="hy-AM"/>
              </w:rPr>
              <w:t>Քաղաք Երևան,Շենգավիթ վարչական շրջան,Գարեգին Նժդեհի 32/1 (Արշակունյանց 30/3 և 30/3, 32/1) շենք</w:t>
            </w:r>
          </w:p>
        </w:tc>
        <w:tc>
          <w:tcPr>
            <w:tcW w:w="1800" w:type="dxa"/>
            <w:vMerge/>
            <w:vAlign w:val="center"/>
          </w:tcPr>
          <w:p w14:paraId="2580E258" w14:textId="77777777" w:rsidR="00347EF5" w:rsidRDefault="00347EF5" w:rsidP="00347EF5">
            <w:pPr>
              <w:jc w:val="center"/>
              <w:rPr>
                <w:rFonts w:ascii="GHEA Grapalat" w:hAnsi="GHEA Grapalat"/>
                <w:sz w:val="18"/>
                <w:szCs w:val="18"/>
                <w:lang w:val="hy-AM"/>
              </w:rPr>
            </w:pPr>
          </w:p>
        </w:tc>
      </w:tr>
      <w:tr w:rsidR="00347EF5" w:rsidRPr="00063023" w14:paraId="255B923A" w14:textId="77777777" w:rsidTr="008B2962">
        <w:trPr>
          <w:trHeight w:val="246"/>
        </w:trPr>
        <w:tc>
          <w:tcPr>
            <w:tcW w:w="607" w:type="dxa"/>
            <w:vAlign w:val="center"/>
          </w:tcPr>
          <w:p w14:paraId="52EBCD62" w14:textId="132923FD" w:rsidR="00347EF5" w:rsidRPr="0050488A" w:rsidRDefault="00347EF5" w:rsidP="00347EF5">
            <w:pPr>
              <w:jc w:val="center"/>
              <w:rPr>
                <w:rFonts w:ascii="GHEA Grapalat" w:hAnsi="GHEA Grapalat" w:cs="Calibri"/>
                <w:sz w:val="18"/>
                <w:szCs w:val="18"/>
              </w:rPr>
            </w:pPr>
            <w:r>
              <w:rPr>
                <w:rFonts w:ascii="GHEA Grapalat" w:hAnsi="GHEA Grapalat" w:cs="Calibri"/>
                <w:sz w:val="18"/>
                <w:szCs w:val="18"/>
              </w:rPr>
              <w:t>4</w:t>
            </w:r>
          </w:p>
        </w:tc>
        <w:tc>
          <w:tcPr>
            <w:tcW w:w="1620" w:type="dxa"/>
          </w:tcPr>
          <w:p w14:paraId="3B32FEB2" w14:textId="65415484" w:rsidR="00347EF5" w:rsidRDefault="00347EF5" w:rsidP="00347EF5">
            <w:pPr>
              <w:jc w:val="center"/>
              <w:rPr>
                <w:rFonts w:ascii="GHEA Grapalat" w:hAnsi="GHEA Grapalat" w:cs="Calibri"/>
                <w:b/>
                <w:bCs/>
                <w:sz w:val="18"/>
                <w:szCs w:val="18"/>
                <w:lang w:eastAsia="hy-AM"/>
              </w:rPr>
            </w:pPr>
            <w:r w:rsidRPr="0026010D">
              <w:rPr>
                <w:rFonts w:ascii="GHEA Grapalat" w:hAnsi="GHEA Grapalat"/>
                <w:sz w:val="18"/>
                <w:szCs w:val="18"/>
                <w:lang w:val="hy-AM"/>
              </w:rPr>
              <w:t>71351540/366</w:t>
            </w:r>
          </w:p>
        </w:tc>
        <w:tc>
          <w:tcPr>
            <w:tcW w:w="4950" w:type="dxa"/>
            <w:vMerge/>
            <w:vAlign w:val="center"/>
          </w:tcPr>
          <w:p w14:paraId="2E61C131" w14:textId="77777777" w:rsidR="00347EF5" w:rsidRPr="0050488A" w:rsidRDefault="00347EF5" w:rsidP="00347EF5">
            <w:pPr>
              <w:jc w:val="center"/>
              <w:rPr>
                <w:rFonts w:ascii="GHEA Grapalat" w:hAnsi="GHEA Grapalat"/>
                <w:sz w:val="18"/>
                <w:szCs w:val="18"/>
                <w:lang w:val="hy-AM"/>
              </w:rPr>
            </w:pPr>
          </w:p>
        </w:tc>
        <w:tc>
          <w:tcPr>
            <w:tcW w:w="990" w:type="dxa"/>
            <w:vMerge/>
            <w:vAlign w:val="center"/>
          </w:tcPr>
          <w:p w14:paraId="773D360F" w14:textId="77777777" w:rsidR="00347EF5" w:rsidRPr="0050488A" w:rsidRDefault="00347EF5" w:rsidP="00347EF5">
            <w:pPr>
              <w:jc w:val="center"/>
              <w:rPr>
                <w:rFonts w:ascii="GHEA Grapalat" w:hAnsi="GHEA Grapalat" w:cs="Calibri"/>
                <w:color w:val="000000"/>
                <w:sz w:val="18"/>
                <w:szCs w:val="18"/>
                <w:lang w:val="hy-AM"/>
              </w:rPr>
            </w:pPr>
          </w:p>
        </w:tc>
        <w:tc>
          <w:tcPr>
            <w:tcW w:w="1260" w:type="dxa"/>
            <w:vAlign w:val="center"/>
          </w:tcPr>
          <w:p w14:paraId="024FE5AC" w14:textId="77777777" w:rsidR="00347EF5" w:rsidRPr="0050488A" w:rsidRDefault="00347EF5" w:rsidP="00347EF5">
            <w:pPr>
              <w:jc w:val="center"/>
              <w:rPr>
                <w:rFonts w:ascii="GHEA Grapalat" w:hAnsi="GHEA Grapalat"/>
                <w:sz w:val="18"/>
                <w:szCs w:val="18"/>
                <w:lang w:val="hy-AM"/>
              </w:rPr>
            </w:pPr>
          </w:p>
        </w:tc>
        <w:tc>
          <w:tcPr>
            <w:tcW w:w="1170" w:type="dxa"/>
            <w:vMerge/>
            <w:vAlign w:val="center"/>
          </w:tcPr>
          <w:p w14:paraId="4E2AB3A7" w14:textId="77777777" w:rsidR="00347EF5" w:rsidRDefault="00347EF5" w:rsidP="00347EF5">
            <w:pPr>
              <w:jc w:val="center"/>
              <w:rPr>
                <w:rFonts w:ascii="GHEA Grapalat" w:hAnsi="GHEA Grapalat"/>
                <w:sz w:val="18"/>
                <w:szCs w:val="18"/>
                <w:lang w:val="hy-AM"/>
              </w:rPr>
            </w:pPr>
          </w:p>
        </w:tc>
        <w:tc>
          <w:tcPr>
            <w:tcW w:w="2880" w:type="dxa"/>
          </w:tcPr>
          <w:p w14:paraId="573AE20A" w14:textId="11D95195" w:rsidR="00347EF5" w:rsidRPr="0050488A" w:rsidRDefault="00347EF5" w:rsidP="00347EF5">
            <w:pPr>
              <w:jc w:val="center"/>
              <w:rPr>
                <w:rFonts w:ascii="GHEA Grapalat" w:hAnsi="GHEA Grapalat"/>
                <w:sz w:val="18"/>
                <w:szCs w:val="18"/>
                <w:lang w:val="hy-AM"/>
              </w:rPr>
            </w:pPr>
            <w:r w:rsidRPr="003363DD">
              <w:rPr>
                <w:rFonts w:ascii="GHEA Grapalat" w:hAnsi="GHEA Grapalat" w:cs="Arial"/>
                <w:sz w:val="18"/>
                <w:szCs w:val="18"/>
                <w:lang w:val="hy-AM"/>
              </w:rPr>
              <w:t>Քաղաք Երևան,Շենգավիթ վարչական շրջան, Գ</w:t>
            </w:r>
            <w:r w:rsidRPr="003363DD">
              <w:rPr>
                <w:rFonts w:ascii="Cambria Math" w:hAnsi="Cambria Math" w:cs="Cambria Math"/>
                <w:sz w:val="18"/>
                <w:szCs w:val="18"/>
                <w:lang w:val="hy-AM"/>
              </w:rPr>
              <w:t>․</w:t>
            </w:r>
            <w:r w:rsidRPr="003363DD">
              <w:rPr>
                <w:rFonts w:ascii="GHEA Grapalat" w:hAnsi="GHEA Grapalat" w:cs="Arial"/>
                <w:sz w:val="18"/>
                <w:szCs w:val="18"/>
                <w:lang w:val="hy-AM"/>
              </w:rPr>
              <w:t xml:space="preserve"> Նժդեհի փողոց 2, 4 և Բագրատունյաց 19, 21 շենքերի միացյալ բակ</w:t>
            </w:r>
          </w:p>
        </w:tc>
        <w:tc>
          <w:tcPr>
            <w:tcW w:w="1800" w:type="dxa"/>
            <w:vMerge/>
            <w:vAlign w:val="center"/>
          </w:tcPr>
          <w:p w14:paraId="08FE7859" w14:textId="77777777" w:rsidR="00347EF5" w:rsidRDefault="00347EF5" w:rsidP="00347EF5">
            <w:pPr>
              <w:jc w:val="center"/>
              <w:rPr>
                <w:rFonts w:ascii="GHEA Grapalat" w:hAnsi="GHEA Grapalat"/>
                <w:sz w:val="18"/>
                <w:szCs w:val="18"/>
                <w:lang w:val="hy-AM"/>
              </w:rPr>
            </w:pPr>
          </w:p>
        </w:tc>
      </w:tr>
      <w:tr w:rsidR="00347EF5" w:rsidRPr="00063023" w14:paraId="54E53789" w14:textId="77777777" w:rsidTr="008B2962">
        <w:trPr>
          <w:trHeight w:val="246"/>
        </w:trPr>
        <w:tc>
          <w:tcPr>
            <w:tcW w:w="607" w:type="dxa"/>
            <w:vAlign w:val="center"/>
          </w:tcPr>
          <w:p w14:paraId="077E6C6F" w14:textId="2C565DAE" w:rsidR="00347EF5" w:rsidRPr="0050488A" w:rsidRDefault="00347EF5" w:rsidP="00347EF5">
            <w:pPr>
              <w:jc w:val="center"/>
              <w:rPr>
                <w:rFonts w:ascii="GHEA Grapalat" w:hAnsi="GHEA Grapalat" w:cs="Calibri"/>
                <w:sz w:val="18"/>
                <w:szCs w:val="18"/>
              </w:rPr>
            </w:pPr>
            <w:r>
              <w:rPr>
                <w:rFonts w:ascii="GHEA Grapalat" w:hAnsi="GHEA Grapalat" w:cs="Calibri"/>
                <w:sz w:val="18"/>
                <w:szCs w:val="18"/>
              </w:rPr>
              <w:t>5</w:t>
            </w:r>
          </w:p>
        </w:tc>
        <w:tc>
          <w:tcPr>
            <w:tcW w:w="1620" w:type="dxa"/>
          </w:tcPr>
          <w:p w14:paraId="1812A416" w14:textId="16544869" w:rsidR="00347EF5" w:rsidRDefault="00347EF5" w:rsidP="00347EF5">
            <w:pPr>
              <w:jc w:val="center"/>
              <w:rPr>
                <w:rFonts w:ascii="GHEA Grapalat" w:hAnsi="GHEA Grapalat" w:cs="Calibri"/>
                <w:b/>
                <w:bCs/>
                <w:sz w:val="18"/>
                <w:szCs w:val="18"/>
                <w:lang w:eastAsia="hy-AM"/>
              </w:rPr>
            </w:pPr>
            <w:r w:rsidRPr="0026010D">
              <w:rPr>
                <w:rFonts w:ascii="GHEA Grapalat" w:hAnsi="GHEA Grapalat"/>
                <w:sz w:val="18"/>
                <w:szCs w:val="18"/>
                <w:lang w:val="hy-AM"/>
              </w:rPr>
              <w:t>71351540/368</w:t>
            </w:r>
          </w:p>
        </w:tc>
        <w:tc>
          <w:tcPr>
            <w:tcW w:w="4950" w:type="dxa"/>
            <w:vMerge/>
            <w:vAlign w:val="center"/>
          </w:tcPr>
          <w:p w14:paraId="1E2D9797" w14:textId="77777777" w:rsidR="00347EF5" w:rsidRPr="0050488A" w:rsidRDefault="00347EF5" w:rsidP="00347EF5">
            <w:pPr>
              <w:jc w:val="center"/>
              <w:rPr>
                <w:rFonts w:ascii="GHEA Grapalat" w:hAnsi="GHEA Grapalat"/>
                <w:sz w:val="18"/>
                <w:szCs w:val="18"/>
                <w:lang w:val="hy-AM"/>
              </w:rPr>
            </w:pPr>
          </w:p>
        </w:tc>
        <w:tc>
          <w:tcPr>
            <w:tcW w:w="990" w:type="dxa"/>
            <w:vMerge/>
            <w:vAlign w:val="center"/>
          </w:tcPr>
          <w:p w14:paraId="561D4D27" w14:textId="77777777" w:rsidR="00347EF5" w:rsidRPr="0050488A" w:rsidRDefault="00347EF5" w:rsidP="00347EF5">
            <w:pPr>
              <w:jc w:val="center"/>
              <w:rPr>
                <w:rFonts w:ascii="GHEA Grapalat" w:hAnsi="GHEA Grapalat" w:cs="Calibri"/>
                <w:color w:val="000000"/>
                <w:sz w:val="18"/>
                <w:szCs w:val="18"/>
                <w:lang w:val="hy-AM"/>
              </w:rPr>
            </w:pPr>
          </w:p>
        </w:tc>
        <w:tc>
          <w:tcPr>
            <w:tcW w:w="1260" w:type="dxa"/>
            <w:vAlign w:val="center"/>
          </w:tcPr>
          <w:p w14:paraId="3D25AE14" w14:textId="77777777" w:rsidR="00347EF5" w:rsidRPr="0050488A" w:rsidRDefault="00347EF5" w:rsidP="00347EF5">
            <w:pPr>
              <w:jc w:val="center"/>
              <w:rPr>
                <w:rFonts w:ascii="GHEA Grapalat" w:hAnsi="GHEA Grapalat"/>
                <w:sz w:val="18"/>
                <w:szCs w:val="18"/>
                <w:lang w:val="hy-AM"/>
              </w:rPr>
            </w:pPr>
          </w:p>
        </w:tc>
        <w:tc>
          <w:tcPr>
            <w:tcW w:w="1170" w:type="dxa"/>
            <w:vMerge/>
            <w:vAlign w:val="center"/>
          </w:tcPr>
          <w:p w14:paraId="69941818" w14:textId="77777777" w:rsidR="00347EF5" w:rsidRDefault="00347EF5" w:rsidP="00347EF5">
            <w:pPr>
              <w:jc w:val="center"/>
              <w:rPr>
                <w:rFonts w:ascii="GHEA Grapalat" w:hAnsi="GHEA Grapalat"/>
                <w:sz w:val="18"/>
                <w:szCs w:val="18"/>
                <w:lang w:val="hy-AM"/>
              </w:rPr>
            </w:pPr>
          </w:p>
        </w:tc>
        <w:tc>
          <w:tcPr>
            <w:tcW w:w="2880" w:type="dxa"/>
          </w:tcPr>
          <w:p w14:paraId="716D40F5" w14:textId="591B6E89" w:rsidR="00347EF5" w:rsidRPr="0050488A" w:rsidRDefault="00347EF5" w:rsidP="00347EF5">
            <w:pPr>
              <w:jc w:val="center"/>
              <w:rPr>
                <w:rFonts w:ascii="GHEA Grapalat" w:hAnsi="GHEA Grapalat"/>
                <w:sz w:val="18"/>
                <w:szCs w:val="18"/>
                <w:lang w:val="hy-AM"/>
              </w:rPr>
            </w:pPr>
            <w:r w:rsidRPr="003363DD">
              <w:rPr>
                <w:rFonts w:ascii="GHEA Grapalat" w:hAnsi="GHEA Grapalat" w:cs="Arial"/>
                <w:sz w:val="18"/>
                <w:szCs w:val="18"/>
                <w:lang w:val="hy-AM"/>
              </w:rPr>
              <w:t>Քաղաք Երևան,Շենգավիթ վարչական շրջան,Ֆրունզե փողոց 6/3 և 6/4 շենքեր</w:t>
            </w:r>
          </w:p>
        </w:tc>
        <w:tc>
          <w:tcPr>
            <w:tcW w:w="1800" w:type="dxa"/>
            <w:vMerge/>
            <w:vAlign w:val="center"/>
          </w:tcPr>
          <w:p w14:paraId="0761FAF5" w14:textId="77777777" w:rsidR="00347EF5" w:rsidRDefault="00347EF5" w:rsidP="00347EF5">
            <w:pPr>
              <w:jc w:val="center"/>
              <w:rPr>
                <w:rFonts w:ascii="GHEA Grapalat" w:hAnsi="GHEA Grapalat"/>
                <w:sz w:val="18"/>
                <w:szCs w:val="18"/>
                <w:lang w:val="hy-AM"/>
              </w:rPr>
            </w:pPr>
          </w:p>
        </w:tc>
      </w:tr>
      <w:tr w:rsidR="00347EF5" w:rsidRPr="00063023" w14:paraId="39756D49" w14:textId="77777777" w:rsidTr="008B2962">
        <w:trPr>
          <w:trHeight w:val="246"/>
        </w:trPr>
        <w:tc>
          <w:tcPr>
            <w:tcW w:w="607" w:type="dxa"/>
            <w:vAlign w:val="center"/>
          </w:tcPr>
          <w:p w14:paraId="5982B7F4" w14:textId="08549B9B" w:rsidR="00347EF5" w:rsidRPr="0050488A" w:rsidRDefault="00347EF5" w:rsidP="00347EF5">
            <w:pPr>
              <w:jc w:val="center"/>
              <w:rPr>
                <w:rFonts w:ascii="GHEA Grapalat" w:hAnsi="GHEA Grapalat" w:cs="Calibri"/>
                <w:sz w:val="18"/>
                <w:szCs w:val="18"/>
              </w:rPr>
            </w:pPr>
            <w:r>
              <w:rPr>
                <w:rFonts w:ascii="GHEA Grapalat" w:hAnsi="GHEA Grapalat" w:cs="Calibri"/>
                <w:sz w:val="18"/>
                <w:szCs w:val="18"/>
              </w:rPr>
              <w:t>6</w:t>
            </w:r>
          </w:p>
        </w:tc>
        <w:tc>
          <w:tcPr>
            <w:tcW w:w="1620" w:type="dxa"/>
          </w:tcPr>
          <w:p w14:paraId="06D7E422" w14:textId="3A6AB2AC" w:rsidR="00347EF5" w:rsidRDefault="00347EF5" w:rsidP="00347EF5">
            <w:pPr>
              <w:jc w:val="center"/>
              <w:rPr>
                <w:rFonts w:ascii="GHEA Grapalat" w:hAnsi="GHEA Grapalat" w:cs="Calibri"/>
                <w:b/>
                <w:bCs/>
                <w:sz w:val="18"/>
                <w:szCs w:val="18"/>
                <w:lang w:eastAsia="hy-AM"/>
              </w:rPr>
            </w:pPr>
            <w:r w:rsidRPr="0026010D">
              <w:rPr>
                <w:rFonts w:ascii="GHEA Grapalat" w:hAnsi="GHEA Grapalat"/>
                <w:sz w:val="18"/>
                <w:szCs w:val="18"/>
                <w:lang w:val="hy-AM"/>
              </w:rPr>
              <w:t>71351540/369</w:t>
            </w:r>
          </w:p>
        </w:tc>
        <w:tc>
          <w:tcPr>
            <w:tcW w:w="4950" w:type="dxa"/>
            <w:vMerge/>
            <w:vAlign w:val="center"/>
          </w:tcPr>
          <w:p w14:paraId="2357B3AF" w14:textId="77777777" w:rsidR="00347EF5" w:rsidRPr="0050488A" w:rsidRDefault="00347EF5" w:rsidP="00347EF5">
            <w:pPr>
              <w:jc w:val="center"/>
              <w:rPr>
                <w:rFonts w:ascii="GHEA Grapalat" w:hAnsi="GHEA Grapalat"/>
                <w:sz w:val="18"/>
                <w:szCs w:val="18"/>
                <w:lang w:val="hy-AM"/>
              </w:rPr>
            </w:pPr>
          </w:p>
        </w:tc>
        <w:tc>
          <w:tcPr>
            <w:tcW w:w="990" w:type="dxa"/>
            <w:vMerge/>
            <w:vAlign w:val="center"/>
          </w:tcPr>
          <w:p w14:paraId="7695176A" w14:textId="77777777" w:rsidR="00347EF5" w:rsidRPr="0050488A" w:rsidRDefault="00347EF5" w:rsidP="00347EF5">
            <w:pPr>
              <w:jc w:val="center"/>
              <w:rPr>
                <w:rFonts w:ascii="GHEA Grapalat" w:hAnsi="GHEA Grapalat" w:cs="Calibri"/>
                <w:color w:val="000000"/>
                <w:sz w:val="18"/>
                <w:szCs w:val="18"/>
                <w:lang w:val="hy-AM"/>
              </w:rPr>
            </w:pPr>
          </w:p>
        </w:tc>
        <w:tc>
          <w:tcPr>
            <w:tcW w:w="1260" w:type="dxa"/>
            <w:vAlign w:val="center"/>
          </w:tcPr>
          <w:p w14:paraId="50B02B5A" w14:textId="77777777" w:rsidR="00347EF5" w:rsidRPr="0050488A" w:rsidRDefault="00347EF5" w:rsidP="00347EF5">
            <w:pPr>
              <w:jc w:val="center"/>
              <w:rPr>
                <w:rFonts w:ascii="GHEA Grapalat" w:hAnsi="GHEA Grapalat"/>
                <w:sz w:val="18"/>
                <w:szCs w:val="18"/>
                <w:lang w:val="hy-AM"/>
              </w:rPr>
            </w:pPr>
          </w:p>
        </w:tc>
        <w:tc>
          <w:tcPr>
            <w:tcW w:w="1170" w:type="dxa"/>
            <w:vMerge/>
            <w:vAlign w:val="center"/>
          </w:tcPr>
          <w:p w14:paraId="117C00A0" w14:textId="77777777" w:rsidR="00347EF5" w:rsidRDefault="00347EF5" w:rsidP="00347EF5">
            <w:pPr>
              <w:jc w:val="center"/>
              <w:rPr>
                <w:rFonts w:ascii="GHEA Grapalat" w:hAnsi="GHEA Grapalat"/>
                <w:sz w:val="18"/>
                <w:szCs w:val="18"/>
                <w:lang w:val="hy-AM"/>
              </w:rPr>
            </w:pPr>
          </w:p>
        </w:tc>
        <w:tc>
          <w:tcPr>
            <w:tcW w:w="2880" w:type="dxa"/>
          </w:tcPr>
          <w:p w14:paraId="5D30C74D" w14:textId="0C6C5A76" w:rsidR="00347EF5" w:rsidRPr="0050488A" w:rsidRDefault="00347EF5" w:rsidP="00347EF5">
            <w:pPr>
              <w:jc w:val="center"/>
              <w:rPr>
                <w:rFonts w:ascii="GHEA Grapalat" w:hAnsi="GHEA Grapalat"/>
                <w:sz w:val="18"/>
                <w:szCs w:val="18"/>
                <w:lang w:val="hy-AM"/>
              </w:rPr>
            </w:pPr>
            <w:r w:rsidRPr="003363DD">
              <w:rPr>
                <w:rFonts w:ascii="GHEA Grapalat" w:hAnsi="GHEA Grapalat" w:cs="Arial"/>
                <w:sz w:val="18"/>
                <w:szCs w:val="18"/>
                <w:lang w:val="hy-AM"/>
              </w:rPr>
              <w:t>Քաղաք Երևան,Շենգավիթ վարչական շրջան,Ֆրունզե փողոց 8, 8/1, 10  շենքեր</w:t>
            </w:r>
          </w:p>
        </w:tc>
        <w:tc>
          <w:tcPr>
            <w:tcW w:w="1800" w:type="dxa"/>
            <w:vMerge/>
            <w:vAlign w:val="center"/>
          </w:tcPr>
          <w:p w14:paraId="335AB242" w14:textId="77777777" w:rsidR="00347EF5" w:rsidRDefault="00347EF5" w:rsidP="00347EF5">
            <w:pPr>
              <w:jc w:val="center"/>
              <w:rPr>
                <w:rFonts w:ascii="GHEA Grapalat" w:hAnsi="GHEA Grapalat"/>
                <w:sz w:val="18"/>
                <w:szCs w:val="18"/>
                <w:lang w:val="hy-AM"/>
              </w:rPr>
            </w:pPr>
          </w:p>
        </w:tc>
      </w:tr>
      <w:tr w:rsidR="00347EF5" w:rsidRPr="00063023" w14:paraId="48B92C49" w14:textId="77777777" w:rsidTr="008B2962">
        <w:trPr>
          <w:trHeight w:val="246"/>
        </w:trPr>
        <w:tc>
          <w:tcPr>
            <w:tcW w:w="607" w:type="dxa"/>
            <w:vAlign w:val="center"/>
          </w:tcPr>
          <w:p w14:paraId="1DE76DB0" w14:textId="30E2300C" w:rsidR="00347EF5" w:rsidRPr="0050488A" w:rsidRDefault="00347EF5" w:rsidP="00347EF5">
            <w:pPr>
              <w:jc w:val="center"/>
              <w:rPr>
                <w:rFonts w:ascii="GHEA Grapalat" w:hAnsi="GHEA Grapalat" w:cs="Calibri"/>
                <w:sz w:val="18"/>
                <w:szCs w:val="18"/>
              </w:rPr>
            </w:pPr>
            <w:r>
              <w:rPr>
                <w:rFonts w:ascii="GHEA Grapalat" w:hAnsi="GHEA Grapalat" w:cs="Calibri"/>
                <w:sz w:val="18"/>
                <w:szCs w:val="18"/>
              </w:rPr>
              <w:t>7</w:t>
            </w:r>
          </w:p>
        </w:tc>
        <w:tc>
          <w:tcPr>
            <w:tcW w:w="1620" w:type="dxa"/>
          </w:tcPr>
          <w:p w14:paraId="5267C284" w14:textId="2A5531C0" w:rsidR="00347EF5" w:rsidRDefault="00347EF5" w:rsidP="00347EF5">
            <w:pPr>
              <w:jc w:val="center"/>
              <w:rPr>
                <w:rFonts w:ascii="GHEA Grapalat" w:hAnsi="GHEA Grapalat" w:cs="Calibri"/>
                <w:b/>
                <w:bCs/>
                <w:sz w:val="18"/>
                <w:szCs w:val="18"/>
                <w:lang w:eastAsia="hy-AM"/>
              </w:rPr>
            </w:pPr>
            <w:r w:rsidRPr="0026010D">
              <w:rPr>
                <w:rFonts w:ascii="GHEA Grapalat" w:hAnsi="GHEA Grapalat"/>
                <w:sz w:val="18"/>
                <w:szCs w:val="18"/>
                <w:lang w:val="hy-AM"/>
              </w:rPr>
              <w:t>71351540/370</w:t>
            </w:r>
          </w:p>
        </w:tc>
        <w:tc>
          <w:tcPr>
            <w:tcW w:w="4950" w:type="dxa"/>
            <w:vMerge/>
            <w:vAlign w:val="center"/>
          </w:tcPr>
          <w:p w14:paraId="719E2A07" w14:textId="77777777" w:rsidR="00347EF5" w:rsidRPr="0050488A" w:rsidRDefault="00347EF5" w:rsidP="00347EF5">
            <w:pPr>
              <w:jc w:val="center"/>
              <w:rPr>
                <w:rFonts w:ascii="GHEA Grapalat" w:hAnsi="GHEA Grapalat"/>
                <w:sz w:val="18"/>
                <w:szCs w:val="18"/>
                <w:lang w:val="hy-AM"/>
              </w:rPr>
            </w:pPr>
          </w:p>
        </w:tc>
        <w:tc>
          <w:tcPr>
            <w:tcW w:w="990" w:type="dxa"/>
            <w:vMerge/>
            <w:vAlign w:val="center"/>
          </w:tcPr>
          <w:p w14:paraId="5BBF33D8" w14:textId="77777777" w:rsidR="00347EF5" w:rsidRPr="0050488A" w:rsidRDefault="00347EF5" w:rsidP="00347EF5">
            <w:pPr>
              <w:jc w:val="center"/>
              <w:rPr>
                <w:rFonts w:ascii="GHEA Grapalat" w:hAnsi="GHEA Grapalat" w:cs="Calibri"/>
                <w:color w:val="000000"/>
                <w:sz w:val="18"/>
                <w:szCs w:val="18"/>
                <w:lang w:val="hy-AM"/>
              </w:rPr>
            </w:pPr>
          </w:p>
        </w:tc>
        <w:tc>
          <w:tcPr>
            <w:tcW w:w="1260" w:type="dxa"/>
            <w:vAlign w:val="center"/>
          </w:tcPr>
          <w:p w14:paraId="5134D57C" w14:textId="77777777" w:rsidR="00347EF5" w:rsidRPr="0050488A" w:rsidRDefault="00347EF5" w:rsidP="00347EF5">
            <w:pPr>
              <w:jc w:val="center"/>
              <w:rPr>
                <w:rFonts w:ascii="GHEA Grapalat" w:hAnsi="GHEA Grapalat"/>
                <w:sz w:val="18"/>
                <w:szCs w:val="18"/>
                <w:lang w:val="hy-AM"/>
              </w:rPr>
            </w:pPr>
          </w:p>
        </w:tc>
        <w:tc>
          <w:tcPr>
            <w:tcW w:w="1170" w:type="dxa"/>
            <w:vMerge/>
            <w:vAlign w:val="center"/>
          </w:tcPr>
          <w:p w14:paraId="72EEE516" w14:textId="77777777" w:rsidR="00347EF5" w:rsidRDefault="00347EF5" w:rsidP="00347EF5">
            <w:pPr>
              <w:jc w:val="center"/>
              <w:rPr>
                <w:rFonts w:ascii="GHEA Grapalat" w:hAnsi="GHEA Grapalat"/>
                <w:sz w:val="18"/>
                <w:szCs w:val="18"/>
                <w:lang w:val="hy-AM"/>
              </w:rPr>
            </w:pPr>
          </w:p>
        </w:tc>
        <w:tc>
          <w:tcPr>
            <w:tcW w:w="2880" w:type="dxa"/>
          </w:tcPr>
          <w:p w14:paraId="51D78489" w14:textId="33D7086E" w:rsidR="00347EF5" w:rsidRPr="0050488A" w:rsidRDefault="00347EF5" w:rsidP="00347EF5">
            <w:pPr>
              <w:jc w:val="center"/>
              <w:rPr>
                <w:rFonts w:ascii="GHEA Grapalat" w:hAnsi="GHEA Grapalat"/>
                <w:sz w:val="18"/>
                <w:szCs w:val="18"/>
                <w:lang w:val="hy-AM"/>
              </w:rPr>
            </w:pPr>
            <w:r w:rsidRPr="003363DD">
              <w:rPr>
                <w:rFonts w:ascii="GHEA Grapalat" w:hAnsi="GHEA Grapalat" w:cs="Arial"/>
                <w:sz w:val="18"/>
                <w:szCs w:val="18"/>
                <w:lang w:val="hy-AM"/>
              </w:rPr>
              <w:t>Քաղաք Երևան,Շենգավիթ վարչական շրջան,Ֆրունզե փողոց 16 շենք</w:t>
            </w:r>
          </w:p>
        </w:tc>
        <w:tc>
          <w:tcPr>
            <w:tcW w:w="1800" w:type="dxa"/>
            <w:vMerge/>
            <w:vAlign w:val="center"/>
          </w:tcPr>
          <w:p w14:paraId="54046C3C" w14:textId="77777777" w:rsidR="00347EF5" w:rsidRDefault="00347EF5" w:rsidP="00347EF5">
            <w:pPr>
              <w:jc w:val="center"/>
              <w:rPr>
                <w:rFonts w:ascii="GHEA Grapalat" w:hAnsi="GHEA Grapalat"/>
                <w:sz w:val="18"/>
                <w:szCs w:val="18"/>
                <w:lang w:val="hy-AM"/>
              </w:rPr>
            </w:pPr>
          </w:p>
        </w:tc>
      </w:tr>
      <w:tr w:rsidR="00347EF5" w:rsidRPr="00063023" w14:paraId="2DD840B4" w14:textId="77777777" w:rsidTr="008B2962">
        <w:trPr>
          <w:trHeight w:val="246"/>
        </w:trPr>
        <w:tc>
          <w:tcPr>
            <w:tcW w:w="607" w:type="dxa"/>
            <w:vAlign w:val="center"/>
          </w:tcPr>
          <w:p w14:paraId="4D2B849D" w14:textId="705A12AD" w:rsidR="00347EF5" w:rsidRPr="0050488A" w:rsidRDefault="00347EF5" w:rsidP="00347EF5">
            <w:pPr>
              <w:jc w:val="center"/>
              <w:rPr>
                <w:rFonts w:ascii="GHEA Grapalat" w:hAnsi="GHEA Grapalat" w:cs="Calibri"/>
                <w:sz w:val="18"/>
                <w:szCs w:val="18"/>
              </w:rPr>
            </w:pPr>
            <w:r>
              <w:rPr>
                <w:rFonts w:ascii="GHEA Grapalat" w:hAnsi="GHEA Grapalat" w:cs="Calibri"/>
                <w:sz w:val="18"/>
                <w:szCs w:val="18"/>
              </w:rPr>
              <w:t>8</w:t>
            </w:r>
          </w:p>
        </w:tc>
        <w:tc>
          <w:tcPr>
            <w:tcW w:w="1620" w:type="dxa"/>
          </w:tcPr>
          <w:p w14:paraId="198B4F1B" w14:textId="21624E3F" w:rsidR="00347EF5" w:rsidRDefault="00347EF5" w:rsidP="00347EF5">
            <w:pPr>
              <w:jc w:val="center"/>
              <w:rPr>
                <w:rFonts w:ascii="GHEA Grapalat" w:hAnsi="GHEA Grapalat" w:cs="Calibri"/>
                <w:b/>
                <w:bCs/>
                <w:sz w:val="18"/>
                <w:szCs w:val="18"/>
                <w:lang w:eastAsia="hy-AM"/>
              </w:rPr>
            </w:pPr>
            <w:r w:rsidRPr="0026010D">
              <w:rPr>
                <w:rFonts w:ascii="GHEA Grapalat" w:hAnsi="GHEA Grapalat"/>
                <w:sz w:val="18"/>
                <w:szCs w:val="18"/>
                <w:lang w:val="hy-AM"/>
              </w:rPr>
              <w:t>71351540/367</w:t>
            </w:r>
          </w:p>
        </w:tc>
        <w:tc>
          <w:tcPr>
            <w:tcW w:w="4950" w:type="dxa"/>
            <w:vMerge/>
            <w:vAlign w:val="center"/>
          </w:tcPr>
          <w:p w14:paraId="10669102" w14:textId="77777777" w:rsidR="00347EF5" w:rsidRPr="0050488A" w:rsidRDefault="00347EF5" w:rsidP="00347EF5">
            <w:pPr>
              <w:jc w:val="center"/>
              <w:rPr>
                <w:rFonts w:ascii="GHEA Grapalat" w:hAnsi="GHEA Grapalat"/>
                <w:sz w:val="18"/>
                <w:szCs w:val="18"/>
                <w:lang w:val="hy-AM"/>
              </w:rPr>
            </w:pPr>
          </w:p>
        </w:tc>
        <w:tc>
          <w:tcPr>
            <w:tcW w:w="990" w:type="dxa"/>
            <w:vMerge/>
            <w:vAlign w:val="center"/>
          </w:tcPr>
          <w:p w14:paraId="49D5B72B" w14:textId="77777777" w:rsidR="00347EF5" w:rsidRPr="0050488A" w:rsidRDefault="00347EF5" w:rsidP="00347EF5">
            <w:pPr>
              <w:jc w:val="center"/>
              <w:rPr>
                <w:rFonts w:ascii="GHEA Grapalat" w:hAnsi="GHEA Grapalat" w:cs="Calibri"/>
                <w:color w:val="000000"/>
                <w:sz w:val="18"/>
                <w:szCs w:val="18"/>
                <w:lang w:val="hy-AM"/>
              </w:rPr>
            </w:pPr>
          </w:p>
        </w:tc>
        <w:tc>
          <w:tcPr>
            <w:tcW w:w="1260" w:type="dxa"/>
            <w:vAlign w:val="center"/>
          </w:tcPr>
          <w:p w14:paraId="26E0C45D" w14:textId="77777777" w:rsidR="00347EF5" w:rsidRPr="0050488A" w:rsidRDefault="00347EF5" w:rsidP="00347EF5">
            <w:pPr>
              <w:jc w:val="center"/>
              <w:rPr>
                <w:rFonts w:ascii="GHEA Grapalat" w:hAnsi="GHEA Grapalat"/>
                <w:sz w:val="18"/>
                <w:szCs w:val="18"/>
                <w:lang w:val="hy-AM"/>
              </w:rPr>
            </w:pPr>
          </w:p>
        </w:tc>
        <w:tc>
          <w:tcPr>
            <w:tcW w:w="1170" w:type="dxa"/>
            <w:vMerge/>
            <w:vAlign w:val="center"/>
          </w:tcPr>
          <w:p w14:paraId="17D9F22A" w14:textId="77777777" w:rsidR="00347EF5" w:rsidRDefault="00347EF5" w:rsidP="00347EF5">
            <w:pPr>
              <w:jc w:val="center"/>
              <w:rPr>
                <w:rFonts w:ascii="GHEA Grapalat" w:hAnsi="GHEA Grapalat"/>
                <w:sz w:val="18"/>
                <w:szCs w:val="18"/>
                <w:lang w:val="hy-AM"/>
              </w:rPr>
            </w:pPr>
          </w:p>
        </w:tc>
        <w:tc>
          <w:tcPr>
            <w:tcW w:w="2880" w:type="dxa"/>
          </w:tcPr>
          <w:p w14:paraId="1F2BE896" w14:textId="5B6B3A34" w:rsidR="00347EF5" w:rsidRPr="0050488A" w:rsidRDefault="00347EF5" w:rsidP="00347EF5">
            <w:pPr>
              <w:jc w:val="center"/>
              <w:rPr>
                <w:rFonts w:ascii="GHEA Grapalat" w:hAnsi="GHEA Grapalat"/>
                <w:sz w:val="18"/>
                <w:szCs w:val="18"/>
                <w:lang w:val="hy-AM"/>
              </w:rPr>
            </w:pPr>
            <w:r w:rsidRPr="003363DD">
              <w:rPr>
                <w:rFonts w:ascii="GHEA Grapalat" w:hAnsi="GHEA Grapalat" w:cs="Arial"/>
                <w:sz w:val="18"/>
                <w:szCs w:val="18"/>
                <w:lang w:val="hy-AM"/>
              </w:rPr>
              <w:t>Քաղաք Երևան,Շենգավիթ վարչական շրջան,Կարմիր Բլուր հնավայր</w:t>
            </w:r>
          </w:p>
        </w:tc>
        <w:tc>
          <w:tcPr>
            <w:tcW w:w="1800" w:type="dxa"/>
            <w:vMerge/>
            <w:vAlign w:val="center"/>
          </w:tcPr>
          <w:p w14:paraId="72868639" w14:textId="77777777" w:rsidR="00347EF5" w:rsidRDefault="00347EF5" w:rsidP="00347EF5">
            <w:pPr>
              <w:jc w:val="center"/>
              <w:rPr>
                <w:rFonts w:ascii="GHEA Grapalat" w:hAnsi="GHEA Grapalat"/>
                <w:sz w:val="18"/>
                <w:szCs w:val="18"/>
                <w:lang w:val="hy-AM"/>
              </w:rPr>
            </w:pPr>
          </w:p>
        </w:tc>
      </w:tr>
      <w:tr w:rsidR="00347EF5" w:rsidRPr="00063023" w14:paraId="229AF396" w14:textId="77777777" w:rsidTr="008B2962">
        <w:trPr>
          <w:trHeight w:val="246"/>
        </w:trPr>
        <w:tc>
          <w:tcPr>
            <w:tcW w:w="607" w:type="dxa"/>
            <w:vAlign w:val="center"/>
          </w:tcPr>
          <w:p w14:paraId="1C5A28D3" w14:textId="4A8B5A47" w:rsidR="00347EF5" w:rsidRPr="0050488A" w:rsidRDefault="00347EF5" w:rsidP="00347EF5">
            <w:pPr>
              <w:jc w:val="center"/>
              <w:rPr>
                <w:rFonts w:ascii="GHEA Grapalat" w:hAnsi="GHEA Grapalat" w:cs="Calibri"/>
                <w:sz w:val="18"/>
                <w:szCs w:val="18"/>
              </w:rPr>
            </w:pPr>
            <w:r>
              <w:rPr>
                <w:rFonts w:ascii="GHEA Grapalat" w:hAnsi="GHEA Grapalat" w:cs="Calibri"/>
                <w:sz w:val="18"/>
                <w:szCs w:val="18"/>
              </w:rPr>
              <w:t>9</w:t>
            </w:r>
          </w:p>
        </w:tc>
        <w:tc>
          <w:tcPr>
            <w:tcW w:w="1620" w:type="dxa"/>
          </w:tcPr>
          <w:p w14:paraId="49DCF10E" w14:textId="536082E7" w:rsidR="00347EF5" w:rsidRDefault="00347EF5" w:rsidP="00347EF5">
            <w:pPr>
              <w:jc w:val="center"/>
              <w:rPr>
                <w:rFonts w:ascii="GHEA Grapalat" w:hAnsi="GHEA Grapalat" w:cs="Calibri"/>
                <w:b/>
                <w:bCs/>
                <w:sz w:val="18"/>
                <w:szCs w:val="18"/>
                <w:lang w:eastAsia="hy-AM"/>
              </w:rPr>
            </w:pPr>
            <w:r w:rsidRPr="0026010D">
              <w:rPr>
                <w:rFonts w:ascii="GHEA Grapalat" w:hAnsi="GHEA Grapalat"/>
                <w:sz w:val="18"/>
                <w:szCs w:val="18"/>
                <w:lang w:val="hy-AM"/>
              </w:rPr>
              <w:t>71351540/365</w:t>
            </w:r>
          </w:p>
        </w:tc>
        <w:tc>
          <w:tcPr>
            <w:tcW w:w="4950" w:type="dxa"/>
            <w:vMerge/>
            <w:vAlign w:val="center"/>
          </w:tcPr>
          <w:p w14:paraId="3C188E16" w14:textId="77777777" w:rsidR="00347EF5" w:rsidRPr="0050488A" w:rsidRDefault="00347EF5" w:rsidP="00347EF5">
            <w:pPr>
              <w:jc w:val="center"/>
              <w:rPr>
                <w:rFonts w:ascii="GHEA Grapalat" w:hAnsi="GHEA Grapalat"/>
                <w:sz w:val="18"/>
                <w:szCs w:val="18"/>
                <w:lang w:val="hy-AM"/>
              </w:rPr>
            </w:pPr>
          </w:p>
        </w:tc>
        <w:tc>
          <w:tcPr>
            <w:tcW w:w="990" w:type="dxa"/>
            <w:vMerge/>
            <w:vAlign w:val="center"/>
          </w:tcPr>
          <w:p w14:paraId="150FC054" w14:textId="77777777" w:rsidR="00347EF5" w:rsidRPr="0050488A" w:rsidRDefault="00347EF5" w:rsidP="00347EF5">
            <w:pPr>
              <w:jc w:val="center"/>
              <w:rPr>
                <w:rFonts w:ascii="GHEA Grapalat" w:hAnsi="GHEA Grapalat" w:cs="Calibri"/>
                <w:color w:val="000000"/>
                <w:sz w:val="18"/>
                <w:szCs w:val="18"/>
                <w:lang w:val="hy-AM"/>
              </w:rPr>
            </w:pPr>
          </w:p>
        </w:tc>
        <w:tc>
          <w:tcPr>
            <w:tcW w:w="1260" w:type="dxa"/>
            <w:vAlign w:val="center"/>
          </w:tcPr>
          <w:p w14:paraId="1852244B" w14:textId="77777777" w:rsidR="00347EF5" w:rsidRPr="0050488A" w:rsidRDefault="00347EF5" w:rsidP="00347EF5">
            <w:pPr>
              <w:jc w:val="center"/>
              <w:rPr>
                <w:rFonts w:ascii="GHEA Grapalat" w:hAnsi="GHEA Grapalat"/>
                <w:sz w:val="18"/>
                <w:szCs w:val="18"/>
                <w:lang w:val="hy-AM"/>
              </w:rPr>
            </w:pPr>
          </w:p>
        </w:tc>
        <w:tc>
          <w:tcPr>
            <w:tcW w:w="1170" w:type="dxa"/>
            <w:vMerge/>
            <w:vAlign w:val="center"/>
          </w:tcPr>
          <w:p w14:paraId="2247198E" w14:textId="77777777" w:rsidR="00347EF5" w:rsidRDefault="00347EF5" w:rsidP="00347EF5">
            <w:pPr>
              <w:jc w:val="center"/>
              <w:rPr>
                <w:rFonts w:ascii="GHEA Grapalat" w:hAnsi="GHEA Grapalat"/>
                <w:sz w:val="18"/>
                <w:szCs w:val="18"/>
                <w:lang w:val="hy-AM"/>
              </w:rPr>
            </w:pPr>
          </w:p>
        </w:tc>
        <w:tc>
          <w:tcPr>
            <w:tcW w:w="2880" w:type="dxa"/>
          </w:tcPr>
          <w:p w14:paraId="1CAC1AEE" w14:textId="3BA4B95A" w:rsidR="00347EF5" w:rsidRPr="0050488A" w:rsidRDefault="00347EF5" w:rsidP="00347EF5">
            <w:pPr>
              <w:jc w:val="center"/>
              <w:rPr>
                <w:rFonts w:ascii="GHEA Grapalat" w:hAnsi="GHEA Grapalat"/>
                <w:sz w:val="18"/>
                <w:szCs w:val="18"/>
                <w:lang w:val="hy-AM"/>
              </w:rPr>
            </w:pPr>
            <w:r w:rsidRPr="003363DD">
              <w:rPr>
                <w:rFonts w:ascii="GHEA Grapalat" w:hAnsi="GHEA Grapalat" w:cs="Arial"/>
                <w:sz w:val="18"/>
                <w:szCs w:val="18"/>
                <w:lang w:val="hy-AM"/>
              </w:rPr>
              <w:t>Քաղաք Երևան,Շենգավիթ վարչական շրջան, Արշակունյաց պողոտա 135դ</w:t>
            </w:r>
          </w:p>
        </w:tc>
        <w:tc>
          <w:tcPr>
            <w:tcW w:w="1800" w:type="dxa"/>
            <w:vMerge/>
            <w:vAlign w:val="center"/>
          </w:tcPr>
          <w:p w14:paraId="1191D4BC" w14:textId="77777777" w:rsidR="00347EF5" w:rsidRDefault="00347EF5" w:rsidP="00347EF5">
            <w:pPr>
              <w:jc w:val="center"/>
              <w:rPr>
                <w:rFonts w:ascii="GHEA Grapalat" w:hAnsi="GHEA Grapalat"/>
                <w:sz w:val="18"/>
                <w:szCs w:val="18"/>
                <w:lang w:val="hy-AM"/>
              </w:rPr>
            </w:pP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22"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464B9F">
        <w:trPr>
          <w:jc w:val="center"/>
        </w:trPr>
        <w:tc>
          <w:tcPr>
            <w:tcW w:w="4536" w:type="dxa"/>
          </w:tcPr>
          <w:p w14:paraId="0739D8CC" w14:textId="77777777" w:rsidR="00513CB2" w:rsidRPr="00F566BF" w:rsidRDefault="00513CB2" w:rsidP="00464B9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464B9F">
            <w:pPr>
              <w:rPr>
                <w:rFonts w:ascii="GHEA Grapalat" w:hAnsi="GHEA Grapalat"/>
                <w:sz w:val="22"/>
                <w:szCs w:val="22"/>
                <w:lang w:val="ru-RU"/>
              </w:rPr>
            </w:pPr>
          </w:p>
          <w:p w14:paraId="6DAE842A" w14:textId="77777777" w:rsidR="00513CB2" w:rsidRPr="00F566BF" w:rsidRDefault="00513CB2" w:rsidP="00464B9F">
            <w:pPr>
              <w:rPr>
                <w:rFonts w:ascii="GHEA Grapalat" w:hAnsi="GHEA Grapalat"/>
                <w:sz w:val="22"/>
                <w:szCs w:val="22"/>
                <w:lang w:val="ru-RU"/>
              </w:rPr>
            </w:pPr>
          </w:p>
          <w:p w14:paraId="5B112A54" w14:textId="77777777" w:rsidR="00513CB2" w:rsidRPr="00F566BF" w:rsidRDefault="00513CB2" w:rsidP="00464B9F">
            <w:pPr>
              <w:rPr>
                <w:rFonts w:ascii="GHEA Grapalat" w:hAnsi="GHEA Grapalat"/>
                <w:sz w:val="22"/>
                <w:szCs w:val="22"/>
                <w:lang w:val="ru-RU"/>
              </w:rPr>
            </w:pPr>
          </w:p>
          <w:p w14:paraId="3C91C816" w14:textId="77777777" w:rsidR="00513CB2" w:rsidRPr="00F566BF" w:rsidRDefault="00513CB2" w:rsidP="00464B9F">
            <w:pPr>
              <w:rPr>
                <w:rFonts w:ascii="GHEA Grapalat" w:hAnsi="GHEA Grapalat"/>
                <w:sz w:val="22"/>
                <w:szCs w:val="22"/>
                <w:lang w:val="ru-RU"/>
              </w:rPr>
            </w:pPr>
          </w:p>
          <w:p w14:paraId="3FB5B93A" w14:textId="77777777" w:rsidR="00513CB2" w:rsidRPr="00F566BF" w:rsidRDefault="00513CB2" w:rsidP="00464B9F">
            <w:pPr>
              <w:rPr>
                <w:rFonts w:ascii="GHEA Grapalat" w:hAnsi="GHEA Grapalat"/>
                <w:lang w:val="ru-RU"/>
              </w:rPr>
            </w:pPr>
          </w:p>
          <w:p w14:paraId="398FB99E"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464B9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464B9F">
            <w:pPr>
              <w:spacing w:line="360" w:lineRule="auto"/>
              <w:jc w:val="center"/>
              <w:rPr>
                <w:rFonts w:ascii="GHEA Grapalat" w:hAnsi="GHEA Grapalat"/>
                <w:lang w:val="ru-RU"/>
              </w:rPr>
            </w:pPr>
          </w:p>
        </w:tc>
        <w:tc>
          <w:tcPr>
            <w:tcW w:w="4343" w:type="dxa"/>
          </w:tcPr>
          <w:p w14:paraId="11C00FEE" w14:textId="77777777" w:rsidR="00513CB2" w:rsidRPr="00F566BF" w:rsidRDefault="00513CB2" w:rsidP="00464B9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464B9F">
            <w:pPr>
              <w:jc w:val="center"/>
              <w:rPr>
                <w:rFonts w:ascii="GHEA Grapalat" w:hAnsi="GHEA Grapalat"/>
                <w:lang w:val="ru-RU"/>
              </w:rPr>
            </w:pPr>
          </w:p>
          <w:p w14:paraId="14080907" w14:textId="77777777" w:rsidR="00513CB2" w:rsidRPr="00F566BF" w:rsidRDefault="00513CB2" w:rsidP="00464B9F">
            <w:pPr>
              <w:jc w:val="center"/>
              <w:rPr>
                <w:rFonts w:ascii="GHEA Grapalat" w:hAnsi="GHEA Grapalat"/>
                <w:lang w:val="ru-RU"/>
              </w:rPr>
            </w:pPr>
          </w:p>
          <w:p w14:paraId="134F14FB" w14:textId="77777777" w:rsidR="00513CB2" w:rsidRPr="00F566BF" w:rsidRDefault="00513CB2" w:rsidP="00464B9F">
            <w:pPr>
              <w:jc w:val="center"/>
              <w:rPr>
                <w:rFonts w:ascii="GHEA Grapalat" w:hAnsi="GHEA Grapalat"/>
                <w:lang w:val="ru-RU"/>
              </w:rPr>
            </w:pPr>
          </w:p>
          <w:p w14:paraId="5BE4A6F1" w14:textId="77777777" w:rsidR="00513CB2" w:rsidRPr="00F566BF" w:rsidRDefault="00513CB2" w:rsidP="00464B9F">
            <w:pPr>
              <w:jc w:val="center"/>
              <w:rPr>
                <w:rFonts w:ascii="GHEA Grapalat" w:hAnsi="GHEA Grapalat"/>
              </w:rPr>
            </w:pPr>
          </w:p>
          <w:p w14:paraId="6DE54982" w14:textId="77777777" w:rsidR="00513CB2" w:rsidRPr="00F566BF" w:rsidRDefault="00513CB2" w:rsidP="00464B9F">
            <w:pPr>
              <w:jc w:val="center"/>
              <w:rPr>
                <w:rFonts w:ascii="GHEA Grapalat" w:hAnsi="GHEA Grapalat"/>
              </w:rPr>
            </w:pPr>
          </w:p>
          <w:p w14:paraId="1041F7E4"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464B9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0488A">
          <w:footnotePr>
            <w:pos w:val="beneathText"/>
          </w:footnotePr>
          <w:pgSz w:w="16838" w:h="11906" w:orient="landscape" w:code="9"/>
          <w:pgMar w:top="662" w:right="533" w:bottom="630" w:left="720" w:header="562" w:footer="562" w:gutter="0"/>
          <w:cols w:space="720"/>
        </w:sect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136E5A9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3CB2">
        <w:rPr>
          <w:rFonts w:ascii="GHEA Grapalat" w:hAnsi="GHEA Grapalat"/>
          <w:i/>
          <w:sz w:val="18"/>
          <w:lang w:val="hy-AM"/>
        </w:rPr>
        <w:t>2</w:t>
      </w:r>
      <w:r w:rsidR="006C58CA">
        <w:rPr>
          <w:rFonts w:ascii="GHEA Grapalat" w:hAnsi="GHEA Grapalat"/>
          <w:i/>
          <w:sz w:val="18"/>
          <w:lang w:val="hy-AM"/>
        </w:rPr>
        <w:t>6</w:t>
      </w:r>
      <w:r w:rsidRPr="00F566BF">
        <w:rPr>
          <w:rFonts w:ascii="GHEA Grapalat" w:hAnsi="GHEA Grapalat"/>
          <w:i/>
          <w:sz w:val="18"/>
          <w:lang w:val="hy-AM"/>
        </w:rPr>
        <w:t xml:space="preserve">  թ. կնքված </w:t>
      </w:r>
    </w:p>
    <w:p w14:paraId="7737E6A1" w14:textId="025DC7E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0E7A9F">
        <w:rPr>
          <w:rFonts w:ascii="GHEA Grapalat" w:hAnsi="GHEA Grapalat"/>
          <w:i/>
          <w:sz w:val="18"/>
          <w:lang w:val="hy-AM"/>
        </w:rPr>
        <w:t>26/93</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1913"/>
        <w:gridCol w:w="2782"/>
        <w:gridCol w:w="589"/>
        <w:gridCol w:w="588"/>
        <w:gridCol w:w="587"/>
        <w:gridCol w:w="587"/>
        <w:gridCol w:w="587"/>
        <w:gridCol w:w="587"/>
        <w:gridCol w:w="685"/>
        <w:gridCol w:w="685"/>
        <w:gridCol w:w="685"/>
        <w:gridCol w:w="685"/>
        <w:gridCol w:w="685"/>
        <w:gridCol w:w="685"/>
        <w:gridCol w:w="1371"/>
        <w:gridCol w:w="11"/>
      </w:tblGrid>
      <w:tr w:rsidR="007678FA" w:rsidRPr="00F566BF" w14:paraId="02E76D0A" w14:textId="77777777" w:rsidTr="006A5664">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063023" w14:paraId="272DFF80" w14:textId="77777777" w:rsidTr="008B2962">
        <w:trPr>
          <w:trHeight w:val="479"/>
        </w:trPr>
        <w:tc>
          <w:tcPr>
            <w:tcW w:w="1814"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13"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782"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017" w:type="dxa"/>
            <w:gridSpan w:val="14"/>
            <w:vAlign w:val="center"/>
          </w:tcPr>
          <w:p w14:paraId="5CF4675B" w14:textId="757902E9"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w:t>
            </w:r>
            <w:r w:rsidR="006C58CA">
              <w:rPr>
                <w:rFonts w:ascii="GHEA Grapalat" w:hAnsi="GHEA Grapalat"/>
                <w:sz w:val="18"/>
                <w:lang w:val="es-ES"/>
              </w:rPr>
              <w:t>6</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8B2962">
        <w:trPr>
          <w:gridAfter w:val="1"/>
          <w:wAfter w:w="11" w:type="dxa"/>
          <w:trHeight w:val="1549"/>
        </w:trPr>
        <w:tc>
          <w:tcPr>
            <w:tcW w:w="1814" w:type="dxa"/>
            <w:vMerge/>
          </w:tcPr>
          <w:p w14:paraId="2AAFAB7E" w14:textId="77777777" w:rsidR="00513CB2" w:rsidRPr="00F566BF" w:rsidRDefault="00513CB2" w:rsidP="00E53C12">
            <w:pPr>
              <w:jc w:val="center"/>
              <w:rPr>
                <w:rFonts w:ascii="GHEA Grapalat" w:hAnsi="GHEA Grapalat"/>
                <w:sz w:val="20"/>
                <w:lang w:val="es-ES"/>
              </w:rPr>
            </w:pPr>
          </w:p>
        </w:tc>
        <w:tc>
          <w:tcPr>
            <w:tcW w:w="1913" w:type="dxa"/>
            <w:vMerge/>
          </w:tcPr>
          <w:p w14:paraId="3052BA05" w14:textId="77777777" w:rsidR="00513CB2" w:rsidRPr="00F566BF" w:rsidRDefault="00513CB2" w:rsidP="00E53C12">
            <w:pPr>
              <w:jc w:val="center"/>
              <w:rPr>
                <w:rFonts w:ascii="GHEA Grapalat" w:hAnsi="GHEA Grapalat"/>
                <w:sz w:val="20"/>
                <w:lang w:val="es-ES"/>
              </w:rPr>
            </w:pPr>
          </w:p>
        </w:tc>
        <w:tc>
          <w:tcPr>
            <w:tcW w:w="2782" w:type="dxa"/>
            <w:vMerge/>
          </w:tcPr>
          <w:p w14:paraId="70B722F6" w14:textId="77777777" w:rsidR="00513CB2" w:rsidRPr="00F566BF" w:rsidRDefault="00513CB2" w:rsidP="00E53C12">
            <w:pPr>
              <w:jc w:val="center"/>
              <w:rPr>
                <w:rFonts w:ascii="GHEA Grapalat" w:hAnsi="GHEA Grapalat"/>
                <w:sz w:val="20"/>
                <w:lang w:val="es-ES"/>
              </w:rPr>
            </w:pPr>
          </w:p>
        </w:tc>
        <w:tc>
          <w:tcPr>
            <w:tcW w:w="589"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588"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587"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587"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587"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587"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5"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371"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DA23D7" w:rsidRPr="00F566BF" w14:paraId="4778FBF1" w14:textId="77777777" w:rsidTr="008B2962">
        <w:trPr>
          <w:gridAfter w:val="1"/>
          <w:wAfter w:w="11" w:type="dxa"/>
          <w:trHeight w:val="1549"/>
        </w:trPr>
        <w:tc>
          <w:tcPr>
            <w:tcW w:w="1814" w:type="dxa"/>
            <w:vAlign w:val="center"/>
          </w:tcPr>
          <w:p w14:paraId="06510526" w14:textId="0920C248" w:rsidR="00DA23D7" w:rsidRPr="00F566BF" w:rsidRDefault="00DA23D7" w:rsidP="00DA23D7">
            <w:pPr>
              <w:jc w:val="center"/>
              <w:rPr>
                <w:rFonts w:ascii="GHEA Grapalat" w:hAnsi="GHEA Grapalat"/>
                <w:sz w:val="20"/>
                <w:lang w:val="es-ES"/>
              </w:rPr>
            </w:pPr>
            <w:r>
              <w:rPr>
                <w:rFonts w:ascii="GHEA Grapalat" w:hAnsi="GHEA Grapalat" w:cs="Calibri"/>
                <w:sz w:val="20"/>
                <w:szCs w:val="20"/>
              </w:rPr>
              <w:t>1</w:t>
            </w:r>
          </w:p>
        </w:tc>
        <w:tc>
          <w:tcPr>
            <w:tcW w:w="1913" w:type="dxa"/>
            <w:vAlign w:val="center"/>
          </w:tcPr>
          <w:p w14:paraId="6D3F3468" w14:textId="6B56AB30" w:rsidR="00DA23D7" w:rsidRPr="006C58CA" w:rsidRDefault="00DA23D7" w:rsidP="00DA23D7">
            <w:pPr>
              <w:jc w:val="center"/>
              <w:rPr>
                <w:rFonts w:ascii="GHEA Grapalat" w:hAnsi="GHEA Grapalat"/>
                <w:sz w:val="20"/>
                <w:lang w:val="es-ES"/>
              </w:rPr>
            </w:pPr>
            <w:r w:rsidRPr="006D3D5C">
              <w:rPr>
                <w:rFonts w:ascii="GHEA Grapalat" w:hAnsi="GHEA Grapalat"/>
                <w:sz w:val="18"/>
                <w:szCs w:val="18"/>
                <w:lang w:val="hy-AM"/>
              </w:rPr>
              <w:t>71351540/313</w:t>
            </w:r>
          </w:p>
        </w:tc>
        <w:tc>
          <w:tcPr>
            <w:tcW w:w="2782" w:type="dxa"/>
            <w:shd w:val="clear" w:color="000000" w:fill="FFFFFF"/>
            <w:vAlign w:val="center"/>
          </w:tcPr>
          <w:p w14:paraId="2CCA5D10" w14:textId="2402C1A0" w:rsidR="00DA23D7" w:rsidRPr="007F4D6B" w:rsidRDefault="00DA23D7" w:rsidP="00DA23D7">
            <w:pPr>
              <w:jc w:val="center"/>
              <w:rPr>
                <w:rFonts w:ascii="GHEA Grapalat" w:hAnsi="GHEA Grapalat" w:cs="Arial"/>
                <w:b/>
                <w:bCs/>
                <w:sz w:val="20"/>
                <w:szCs w:val="20"/>
                <w:lang w:val="es-ES" w:eastAsia="hy-AM"/>
              </w:rPr>
            </w:pPr>
            <w:r w:rsidRPr="003F11F2">
              <w:rPr>
                <w:rFonts w:ascii="GHEA Grapalat" w:hAnsi="GHEA Grapalat" w:cs="Arial"/>
                <w:sz w:val="18"/>
                <w:szCs w:val="18"/>
                <w:lang w:val="hy-AM"/>
              </w:rPr>
              <w:t xml:space="preserve">Ք.Երևան Շենգավիթ վարչական շրջանի </w:t>
            </w:r>
            <w:r w:rsidRPr="00595514">
              <w:rPr>
                <w:rFonts w:ascii="GHEA Grapalat" w:hAnsi="GHEA Grapalat" w:cs="Arial"/>
                <w:sz w:val="18"/>
                <w:szCs w:val="18"/>
                <w:lang w:val="hy-AM"/>
              </w:rPr>
              <w:t xml:space="preserve"> </w:t>
            </w:r>
            <w:r w:rsidRPr="00A13A2A">
              <w:rPr>
                <w:rFonts w:ascii="GHEA Grapalat" w:hAnsi="GHEA Grapalat" w:cs="Arial"/>
                <w:sz w:val="18"/>
                <w:szCs w:val="18"/>
                <w:lang w:val="hy-AM"/>
              </w:rPr>
              <w:t xml:space="preserve">  Գարեգին Նժդեհի 32/1 (Արշակունյանց 30/3 և 30/3, 32/1) շենքի կողային հատվածի բակի </w:t>
            </w:r>
            <w:r w:rsidRPr="003F11F2">
              <w:rPr>
                <w:rFonts w:ascii="GHEA Grapalat" w:hAnsi="GHEA Grapalat" w:cs="Arial"/>
                <w:sz w:val="18"/>
                <w:szCs w:val="18"/>
                <w:lang w:val="hy-AM"/>
              </w:rPr>
              <w:t>բարեկարգման աշխատանքներ</w:t>
            </w:r>
            <w:r w:rsidRPr="00897B86">
              <w:rPr>
                <w:rFonts w:ascii="GHEA Grapalat" w:hAnsi="GHEA Grapalat" w:cs="Arial"/>
                <w:sz w:val="18"/>
                <w:szCs w:val="18"/>
                <w:lang w:val="hy-AM"/>
              </w:rPr>
              <w:t xml:space="preserve">ի </w:t>
            </w:r>
            <w:r>
              <w:rPr>
                <w:rFonts w:ascii="GHEA Grapalat" w:hAnsi="GHEA Grapalat" w:cs="Sylfaen"/>
                <w:sz w:val="18"/>
                <w:szCs w:val="18"/>
                <w:lang w:val="hy-AM"/>
              </w:rPr>
              <w:t xml:space="preserve">որակի </w:t>
            </w:r>
            <w:r>
              <w:rPr>
                <w:rFonts w:ascii="GHEA Grapalat" w:hAnsi="GHEA Grapalat" w:cs="Sylfaen"/>
                <w:sz w:val="18"/>
                <w:szCs w:val="18"/>
                <w:lang w:val="de-DE"/>
              </w:rPr>
              <w:t>տեխնիկական հսկողության</w:t>
            </w:r>
            <w:r>
              <w:rPr>
                <w:rFonts w:ascii="GHEA Grapalat" w:hAnsi="GHEA Grapalat" w:cs="Sylfaen"/>
                <w:sz w:val="18"/>
                <w:szCs w:val="18"/>
                <w:lang w:val="hy-AM"/>
              </w:rPr>
              <w:t xml:space="preserve"> խորհրդատվական</w:t>
            </w:r>
            <w:r>
              <w:rPr>
                <w:rFonts w:ascii="GHEA Grapalat" w:hAnsi="GHEA Grapalat" w:cs="Sylfaen"/>
                <w:sz w:val="18"/>
                <w:szCs w:val="18"/>
                <w:lang w:val="de-DE"/>
              </w:rPr>
              <w:t xml:space="preserve"> ծառայություններ</w:t>
            </w:r>
          </w:p>
        </w:tc>
        <w:tc>
          <w:tcPr>
            <w:tcW w:w="589" w:type="dxa"/>
            <w:vAlign w:val="center"/>
          </w:tcPr>
          <w:p w14:paraId="3557F925" w14:textId="4EA9B333" w:rsidR="00DA23D7" w:rsidRPr="00F566BF" w:rsidRDefault="00DA23D7" w:rsidP="00DA23D7">
            <w:pPr>
              <w:jc w:val="center"/>
              <w:rPr>
                <w:rFonts w:ascii="GHEA Grapalat" w:hAnsi="GHEA Grapalat"/>
                <w:lang w:val="pt-BR"/>
              </w:rPr>
            </w:pPr>
            <w:r>
              <w:rPr>
                <w:rFonts w:ascii="GHEA Grapalat" w:hAnsi="GHEA Grapalat"/>
                <w:sz w:val="20"/>
                <w:lang w:val="pt-BR"/>
              </w:rPr>
              <w:t>0%</w:t>
            </w:r>
          </w:p>
        </w:tc>
        <w:tc>
          <w:tcPr>
            <w:tcW w:w="588" w:type="dxa"/>
            <w:vAlign w:val="center"/>
          </w:tcPr>
          <w:p w14:paraId="71BE3923" w14:textId="5F4C910E" w:rsidR="00DA23D7" w:rsidRPr="00F566BF" w:rsidRDefault="00DA23D7" w:rsidP="00DA23D7">
            <w:pPr>
              <w:jc w:val="center"/>
              <w:rPr>
                <w:rFonts w:ascii="GHEA Grapalat" w:hAnsi="GHEA Grapalat"/>
                <w:lang w:val="pt-BR"/>
              </w:rPr>
            </w:pPr>
            <w:r>
              <w:rPr>
                <w:rFonts w:ascii="GHEA Grapalat" w:hAnsi="GHEA Grapalat"/>
                <w:sz w:val="20"/>
                <w:lang w:val="pt-BR"/>
              </w:rPr>
              <w:t>0</w:t>
            </w:r>
            <w:r w:rsidRPr="00221528">
              <w:rPr>
                <w:rFonts w:ascii="GHEA Grapalat" w:hAnsi="GHEA Grapalat"/>
                <w:sz w:val="20"/>
                <w:lang w:val="pt-BR"/>
              </w:rPr>
              <w:t>%</w:t>
            </w:r>
          </w:p>
        </w:tc>
        <w:tc>
          <w:tcPr>
            <w:tcW w:w="587" w:type="dxa"/>
            <w:vAlign w:val="center"/>
          </w:tcPr>
          <w:p w14:paraId="2332FAE3" w14:textId="1765A4A6" w:rsidR="00DA23D7" w:rsidRPr="00F566BF" w:rsidRDefault="00DA23D7" w:rsidP="00DA23D7">
            <w:pPr>
              <w:jc w:val="center"/>
              <w:rPr>
                <w:rFonts w:ascii="GHEA Grapalat" w:hAnsi="GHEA Grapalat" w:cs="Arial"/>
                <w:sz w:val="18"/>
                <w:szCs w:val="18"/>
                <w:lang w:val="pt-BR"/>
              </w:rPr>
            </w:pPr>
            <w:r>
              <w:rPr>
                <w:rFonts w:ascii="GHEA Grapalat" w:hAnsi="GHEA Grapalat"/>
                <w:sz w:val="20"/>
                <w:lang w:val="pt-BR"/>
              </w:rPr>
              <w:t>0</w:t>
            </w:r>
            <w:r w:rsidRPr="00221528">
              <w:rPr>
                <w:rFonts w:ascii="GHEA Grapalat" w:hAnsi="GHEA Grapalat"/>
                <w:sz w:val="20"/>
                <w:lang w:val="pt-BR"/>
              </w:rPr>
              <w:t>%</w:t>
            </w:r>
          </w:p>
        </w:tc>
        <w:tc>
          <w:tcPr>
            <w:tcW w:w="587" w:type="dxa"/>
            <w:vAlign w:val="center"/>
          </w:tcPr>
          <w:p w14:paraId="3C3A791F" w14:textId="316A30A0" w:rsidR="00DA23D7" w:rsidRPr="00F566BF" w:rsidRDefault="00DA23D7" w:rsidP="00DA23D7">
            <w:pPr>
              <w:jc w:val="center"/>
              <w:rPr>
                <w:rFonts w:ascii="GHEA Grapalat" w:hAnsi="GHEA Grapalat" w:cs="Arial"/>
                <w:sz w:val="18"/>
                <w:szCs w:val="18"/>
                <w:lang w:val="pt-BR"/>
              </w:rPr>
            </w:pPr>
            <w:r>
              <w:rPr>
                <w:rFonts w:ascii="GHEA Grapalat" w:hAnsi="GHEA Grapalat"/>
                <w:sz w:val="20"/>
                <w:lang w:val="pt-BR"/>
              </w:rPr>
              <w:t>0</w:t>
            </w:r>
            <w:r w:rsidRPr="00221528">
              <w:rPr>
                <w:rFonts w:ascii="GHEA Grapalat" w:hAnsi="GHEA Grapalat"/>
                <w:sz w:val="20"/>
                <w:lang w:val="pt-BR"/>
              </w:rPr>
              <w:t>%</w:t>
            </w:r>
          </w:p>
        </w:tc>
        <w:tc>
          <w:tcPr>
            <w:tcW w:w="587" w:type="dxa"/>
            <w:vAlign w:val="center"/>
          </w:tcPr>
          <w:p w14:paraId="0E002E46" w14:textId="51D82611" w:rsidR="00DA23D7" w:rsidRPr="00F566BF" w:rsidRDefault="00DA23D7" w:rsidP="00DA23D7">
            <w:pPr>
              <w:jc w:val="center"/>
              <w:rPr>
                <w:rFonts w:ascii="GHEA Grapalat" w:hAnsi="GHEA Grapalat" w:cs="Arial"/>
                <w:sz w:val="18"/>
                <w:szCs w:val="18"/>
                <w:lang w:val="pt-BR"/>
              </w:rPr>
            </w:pPr>
            <w:r>
              <w:rPr>
                <w:rFonts w:ascii="GHEA Grapalat" w:hAnsi="GHEA Grapalat"/>
                <w:sz w:val="20"/>
                <w:lang w:val="pt-BR"/>
              </w:rPr>
              <w:t>0</w:t>
            </w:r>
            <w:r w:rsidRPr="00221528">
              <w:rPr>
                <w:rFonts w:ascii="GHEA Grapalat" w:hAnsi="GHEA Grapalat"/>
                <w:sz w:val="20"/>
                <w:lang w:val="pt-BR"/>
              </w:rPr>
              <w:t>%</w:t>
            </w:r>
          </w:p>
        </w:tc>
        <w:tc>
          <w:tcPr>
            <w:tcW w:w="587" w:type="dxa"/>
            <w:vAlign w:val="center"/>
          </w:tcPr>
          <w:p w14:paraId="78FF2EEA" w14:textId="6C394000" w:rsidR="00DA23D7" w:rsidRPr="00F566BF" w:rsidRDefault="00DA23D7" w:rsidP="00DA23D7">
            <w:pPr>
              <w:jc w:val="center"/>
              <w:rPr>
                <w:rFonts w:ascii="GHEA Grapalat" w:hAnsi="GHEA Grapalat" w:cs="Arial"/>
                <w:sz w:val="18"/>
                <w:szCs w:val="18"/>
                <w:lang w:val="pt-BR"/>
              </w:rPr>
            </w:pPr>
            <w:r>
              <w:rPr>
                <w:rFonts w:ascii="GHEA Grapalat" w:hAnsi="GHEA Grapalat"/>
                <w:sz w:val="20"/>
                <w:lang w:val="pt-BR"/>
              </w:rPr>
              <w:t>0</w:t>
            </w:r>
            <w:r w:rsidRPr="00221528">
              <w:rPr>
                <w:rFonts w:ascii="GHEA Grapalat" w:hAnsi="GHEA Grapalat"/>
                <w:sz w:val="20"/>
                <w:lang w:val="pt-BR"/>
              </w:rPr>
              <w:t>%</w:t>
            </w:r>
          </w:p>
        </w:tc>
        <w:tc>
          <w:tcPr>
            <w:tcW w:w="685" w:type="dxa"/>
            <w:vAlign w:val="center"/>
          </w:tcPr>
          <w:p w14:paraId="4574A4AC" w14:textId="6256B75D" w:rsidR="00DA23D7" w:rsidRPr="00F566BF" w:rsidRDefault="008B2962" w:rsidP="00DA23D7">
            <w:pPr>
              <w:jc w:val="center"/>
              <w:rPr>
                <w:rFonts w:ascii="GHEA Grapalat" w:hAnsi="GHEA Grapalat" w:cs="Arial"/>
                <w:sz w:val="18"/>
                <w:szCs w:val="18"/>
                <w:lang w:val="pt-BR"/>
              </w:rPr>
            </w:pPr>
            <w:r>
              <w:rPr>
                <w:rFonts w:ascii="GHEA Grapalat" w:hAnsi="GHEA Grapalat"/>
                <w:sz w:val="20"/>
                <w:lang w:val="pt-BR"/>
              </w:rPr>
              <w:t>100</w:t>
            </w:r>
            <w:r w:rsidRPr="00221528">
              <w:rPr>
                <w:rFonts w:ascii="GHEA Grapalat" w:hAnsi="GHEA Grapalat"/>
                <w:sz w:val="20"/>
                <w:lang w:val="pt-BR"/>
              </w:rPr>
              <w:t>%</w:t>
            </w:r>
          </w:p>
        </w:tc>
        <w:tc>
          <w:tcPr>
            <w:tcW w:w="685" w:type="dxa"/>
            <w:vAlign w:val="center"/>
          </w:tcPr>
          <w:p w14:paraId="41771D75" w14:textId="34DD5DA8" w:rsidR="00DA23D7" w:rsidRPr="00F566BF" w:rsidRDefault="008B2962" w:rsidP="00DA23D7">
            <w:pPr>
              <w:jc w:val="center"/>
              <w:rPr>
                <w:rFonts w:ascii="GHEA Grapalat" w:hAnsi="GHEA Grapalat" w:cs="Arial"/>
                <w:sz w:val="18"/>
                <w:szCs w:val="18"/>
                <w:lang w:val="pt-BR"/>
              </w:rPr>
            </w:pPr>
            <w:r>
              <w:rPr>
                <w:rFonts w:ascii="GHEA Grapalat" w:hAnsi="GHEA Grapalat"/>
                <w:sz w:val="20"/>
                <w:lang w:val="pt-BR"/>
              </w:rPr>
              <w:t>100</w:t>
            </w:r>
            <w:r w:rsidRPr="00221528">
              <w:rPr>
                <w:rFonts w:ascii="GHEA Grapalat" w:hAnsi="GHEA Grapalat"/>
                <w:sz w:val="20"/>
                <w:lang w:val="pt-BR"/>
              </w:rPr>
              <w:t>%</w:t>
            </w:r>
          </w:p>
        </w:tc>
        <w:tc>
          <w:tcPr>
            <w:tcW w:w="685" w:type="dxa"/>
            <w:vAlign w:val="center"/>
          </w:tcPr>
          <w:p w14:paraId="3105C606" w14:textId="76146AB6" w:rsidR="00DA23D7" w:rsidRPr="00F566BF" w:rsidRDefault="00DA23D7" w:rsidP="00DA23D7">
            <w:pPr>
              <w:jc w:val="center"/>
              <w:rPr>
                <w:rFonts w:ascii="GHEA Grapalat" w:hAnsi="GHEA Grapalat" w:cs="Arial"/>
                <w:sz w:val="18"/>
                <w:szCs w:val="18"/>
                <w:lang w:val="pt-BR"/>
              </w:rPr>
            </w:pPr>
            <w:r>
              <w:rPr>
                <w:rFonts w:ascii="GHEA Grapalat" w:hAnsi="GHEA Grapalat"/>
                <w:sz w:val="20"/>
                <w:lang w:val="pt-BR"/>
              </w:rPr>
              <w:t>100</w:t>
            </w:r>
            <w:r w:rsidRPr="00221528">
              <w:rPr>
                <w:rFonts w:ascii="GHEA Grapalat" w:hAnsi="GHEA Grapalat"/>
                <w:sz w:val="20"/>
                <w:lang w:val="pt-BR"/>
              </w:rPr>
              <w:t>%</w:t>
            </w:r>
          </w:p>
        </w:tc>
        <w:tc>
          <w:tcPr>
            <w:tcW w:w="685" w:type="dxa"/>
            <w:vAlign w:val="center"/>
          </w:tcPr>
          <w:p w14:paraId="05AD19F7" w14:textId="206CD1BA" w:rsidR="00DA23D7" w:rsidRPr="00F566BF" w:rsidRDefault="00DA23D7" w:rsidP="00DA23D7">
            <w:pPr>
              <w:jc w:val="center"/>
              <w:rPr>
                <w:rFonts w:ascii="GHEA Grapalat" w:hAnsi="GHEA Grapalat" w:cs="Arial"/>
                <w:sz w:val="18"/>
                <w:szCs w:val="18"/>
                <w:lang w:val="pt-BR"/>
              </w:rPr>
            </w:pPr>
            <w:r>
              <w:rPr>
                <w:rFonts w:ascii="GHEA Grapalat" w:hAnsi="GHEA Grapalat"/>
                <w:sz w:val="20"/>
                <w:lang w:val="pt-BR"/>
              </w:rPr>
              <w:t>100</w:t>
            </w:r>
            <w:r w:rsidRPr="00221528">
              <w:rPr>
                <w:rFonts w:ascii="GHEA Grapalat" w:hAnsi="GHEA Grapalat"/>
                <w:sz w:val="20"/>
                <w:lang w:val="pt-BR"/>
              </w:rPr>
              <w:t>%</w:t>
            </w:r>
          </w:p>
        </w:tc>
        <w:tc>
          <w:tcPr>
            <w:tcW w:w="685" w:type="dxa"/>
            <w:vAlign w:val="center"/>
          </w:tcPr>
          <w:p w14:paraId="052AAB1C" w14:textId="3C1EF23E" w:rsidR="00DA23D7" w:rsidRPr="00F566BF" w:rsidRDefault="00DA23D7" w:rsidP="00DA23D7">
            <w:pPr>
              <w:jc w:val="center"/>
              <w:rPr>
                <w:rFonts w:ascii="GHEA Grapalat" w:hAnsi="GHEA Grapalat" w:cs="Arial"/>
                <w:sz w:val="18"/>
                <w:szCs w:val="18"/>
                <w:lang w:val="pt-BR"/>
              </w:rPr>
            </w:pPr>
            <w:r>
              <w:rPr>
                <w:rFonts w:ascii="GHEA Grapalat" w:hAnsi="GHEA Grapalat"/>
                <w:sz w:val="20"/>
                <w:lang w:val="pt-BR"/>
              </w:rPr>
              <w:t>100</w:t>
            </w:r>
            <w:r w:rsidRPr="00221528">
              <w:rPr>
                <w:rFonts w:ascii="GHEA Grapalat" w:hAnsi="GHEA Grapalat"/>
                <w:sz w:val="20"/>
                <w:lang w:val="pt-BR"/>
              </w:rPr>
              <w:t>%</w:t>
            </w:r>
          </w:p>
        </w:tc>
        <w:tc>
          <w:tcPr>
            <w:tcW w:w="685" w:type="dxa"/>
            <w:vAlign w:val="center"/>
          </w:tcPr>
          <w:p w14:paraId="20E27A48" w14:textId="2D62CF88" w:rsidR="00DA23D7" w:rsidRPr="00F566BF" w:rsidRDefault="00DA23D7" w:rsidP="00DA23D7">
            <w:pPr>
              <w:jc w:val="center"/>
              <w:rPr>
                <w:rFonts w:ascii="GHEA Grapalat" w:hAnsi="GHEA Grapalat" w:cs="Arial"/>
                <w:sz w:val="18"/>
                <w:szCs w:val="18"/>
                <w:lang w:val="pt-BR"/>
              </w:rPr>
            </w:pPr>
            <w:r>
              <w:rPr>
                <w:rFonts w:ascii="GHEA Grapalat" w:hAnsi="GHEA Grapalat"/>
                <w:sz w:val="20"/>
                <w:lang w:val="pt-BR"/>
              </w:rPr>
              <w:t>100</w:t>
            </w:r>
            <w:r w:rsidRPr="00221528">
              <w:rPr>
                <w:rFonts w:ascii="GHEA Grapalat" w:hAnsi="GHEA Grapalat"/>
                <w:sz w:val="20"/>
                <w:lang w:val="pt-BR"/>
              </w:rPr>
              <w:t>%</w:t>
            </w:r>
          </w:p>
        </w:tc>
        <w:tc>
          <w:tcPr>
            <w:tcW w:w="1371" w:type="dxa"/>
            <w:vAlign w:val="center"/>
          </w:tcPr>
          <w:p w14:paraId="684C056C" w14:textId="6DDCE77E" w:rsidR="00DA23D7" w:rsidRPr="00F566BF" w:rsidRDefault="00DA23D7" w:rsidP="00DA23D7">
            <w:pPr>
              <w:jc w:val="center"/>
              <w:rPr>
                <w:rFonts w:ascii="GHEA Grapalat" w:hAnsi="GHEA Grapalat"/>
                <w:b/>
                <w:lang w:val="pt-BR"/>
              </w:rPr>
            </w:pPr>
            <w:r>
              <w:rPr>
                <w:rFonts w:ascii="GHEA Grapalat" w:hAnsi="GHEA Grapalat"/>
                <w:sz w:val="20"/>
                <w:lang w:val="pt-BR"/>
              </w:rPr>
              <w:t>100</w:t>
            </w:r>
            <w:r w:rsidRPr="00221528">
              <w:rPr>
                <w:rFonts w:ascii="GHEA Grapalat" w:hAnsi="GHEA Grapalat"/>
                <w:sz w:val="20"/>
                <w:lang w:val="pt-BR"/>
              </w:rPr>
              <w:t>%</w:t>
            </w:r>
          </w:p>
        </w:tc>
      </w:tr>
      <w:tr w:rsidR="008B2962" w:rsidRPr="00F566BF" w14:paraId="381C6F60" w14:textId="77777777" w:rsidTr="008B2962">
        <w:trPr>
          <w:gridAfter w:val="1"/>
          <w:wAfter w:w="11" w:type="dxa"/>
          <w:trHeight w:val="1549"/>
        </w:trPr>
        <w:tc>
          <w:tcPr>
            <w:tcW w:w="1814" w:type="dxa"/>
            <w:vAlign w:val="center"/>
          </w:tcPr>
          <w:p w14:paraId="394F87EC" w14:textId="06C3D08A" w:rsidR="008B2962" w:rsidRDefault="008B2962" w:rsidP="008B2962">
            <w:pPr>
              <w:jc w:val="center"/>
              <w:rPr>
                <w:rFonts w:ascii="GHEA Grapalat" w:hAnsi="GHEA Grapalat" w:cs="Calibri"/>
                <w:sz w:val="20"/>
                <w:szCs w:val="20"/>
              </w:rPr>
            </w:pPr>
            <w:r>
              <w:rPr>
                <w:rFonts w:ascii="GHEA Grapalat" w:hAnsi="GHEA Grapalat" w:cs="Calibri"/>
                <w:sz w:val="20"/>
                <w:szCs w:val="20"/>
              </w:rPr>
              <w:t>2</w:t>
            </w:r>
          </w:p>
        </w:tc>
        <w:tc>
          <w:tcPr>
            <w:tcW w:w="1913" w:type="dxa"/>
            <w:vAlign w:val="center"/>
          </w:tcPr>
          <w:p w14:paraId="3B1E49C4" w14:textId="76F22DCC" w:rsidR="008B2962" w:rsidRPr="006C58CA" w:rsidRDefault="008B2962" w:rsidP="008B2962">
            <w:pPr>
              <w:jc w:val="center"/>
              <w:rPr>
                <w:rFonts w:ascii="GHEA Grapalat" w:hAnsi="GHEA Grapalat" w:cs="Calibri"/>
                <w:sz w:val="20"/>
                <w:lang w:eastAsia="hy-AM"/>
              </w:rPr>
            </w:pPr>
            <w:r w:rsidRPr="006D3D5C">
              <w:rPr>
                <w:rFonts w:ascii="GHEA Grapalat" w:hAnsi="GHEA Grapalat"/>
                <w:sz w:val="18"/>
                <w:szCs w:val="18"/>
                <w:lang w:val="hy-AM"/>
              </w:rPr>
              <w:t>71351540/312</w:t>
            </w:r>
          </w:p>
        </w:tc>
        <w:tc>
          <w:tcPr>
            <w:tcW w:w="2782" w:type="dxa"/>
            <w:shd w:val="clear" w:color="000000" w:fill="FFFFFF"/>
            <w:vAlign w:val="center"/>
          </w:tcPr>
          <w:p w14:paraId="1400C6A9" w14:textId="18CAE042" w:rsidR="008B2962" w:rsidRDefault="008B2962" w:rsidP="008B2962">
            <w:pPr>
              <w:jc w:val="center"/>
              <w:rPr>
                <w:rFonts w:ascii="GHEA Grapalat" w:hAnsi="GHEA Grapalat" w:cs="Sylfaen"/>
                <w:lang w:val="hy-AM"/>
              </w:rPr>
            </w:pPr>
            <w:r w:rsidRPr="003F11F2">
              <w:rPr>
                <w:rFonts w:ascii="GHEA Grapalat" w:hAnsi="GHEA Grapalat" w:cs="Arial"/>
                <w:sz w:val="18"/>
                <w:szCs w:val="18"/>
                <w:lang w:val="hy-AM"/>
              </w:rPr>
              <w:t xml:space="preserve">Ք.Երևան Շենգավիթ վարչական շրջանի </w:t>
            </w:r>
            <w:r w:rsidRPr="00595514">
              <w:rPr>
                <w:rFonts w:ascii="GHEA Grapalat" w:hAnsi="GHEA Grapalat" w:cs="Arial"/>
                <w:sz w:val="18"/>
                <w:szCs w:val="18"/>
                <w:lang w:val="hy-AM"/>
              </w:rPr>
              <w:t xml:space="preserve"> Արշակունյանց</w:t>
            </w:r>
            <w:r>
              <w:rPr>
                <w:rFonts w:ascii="GHEA Grapalat" w:hAnsi="GHEA Grapalat" w:cs="Arial"/>
                <w:sz w:val="18"/>
                <w:szCs w:val="18"/>
                <w:lang w:val="hy-AM"/>
              </w:rPr>
              <w:t xml:space="preserve"> 42/1 և</w:t>
            </w:r>
            <w:r w:rsidRPr="00595514">
              <w:rPr>
                <w:rFonts w:ascii="GHEA Grapalat" w:hAnsi="GHEA Grapalat" w:cs="Arial"/>
                <w:sz w:val="18"/>
                <w:szCs w:val="18"/>
                <w:lang w:val="hy-AM"/>
              </w:rPr>
              <w:t xml:space="preserve">  Գարեգին Նժդեհի</w:t>
            </w:r>
            <w:r>
              <w:rPr>
                <w:rFonts w:ascii="GHEA Grapalat" w:hAnsi="GHEA Grapalat" w:cs="Arial"/>
                <w:sz w:val="18"/>
                <w:szCs w:val="18"/>
                <w:lang w:val="hy-AM"/>
              </w:rPr>
              <w:t xml:space="preserve"> 34</w:t>
            </w:r>
            <w:r w:rsidRPr="00595514">
              <w:rPr>
                <w:rFonts w:ascii="GHEA Grapalat" w:hAnsi="GHEA Grapalat" w:cs="Arial"/>
                <w:sz w:val="18"/>
                <w:szCs w:val="18"/>
                <w:lang w:val="hy-AM"/>
              </w:rPr>
              <w:t xml:space="preserve">/1 </w:t>
            </w:r>
            <w:r>
              <w:rPr>
                <w:rFonts w:ascii="GHEA Grapalat" w:hAnsi="GHEA Grapalat" w:cs="Arial"/>
                <w:sz w:val="18"/>
                <w:szCs w:val="18"/>
                <w:lang w:val="hy-AM"/>
              </w:rPr>
              <w:t>շենքերի միացյալ բակի</w:t>
            </w:r>
            <w:r w:rsidRPr="00595514">
              <w:rPr>
                <w:rFonts w:ascii="GHEA Grapalat" w:hAnsi="GHEA Grapalat" w:cs="Arial"/>
                <w:sz w:val="18"/>
                <w:szCs w:val="18"/>
                <w:lang w:val="hy-AM"/>
              </w:rPr>
              <w:t xml:space="preserve"> </w:t>
            </w:r>
            <w:r w:rsidRPr="003F11F2">
              <w:rPr>
                <w:rFonts w:ascii="GHEA Grapalat" w:hAnsi="GHEA Grapalat" w:cs="Arial"/>
                <w:sz w:val="18"/>
                <w:szCs w:val="18"/>
                <w:lang w:val="hy-AM"/>
              </w:rPr>
              <w:t>բարեկարգման աշխատանքներ</w:t>
            </w:r>
            <w:r>
              <w:rPr>
                <w:rFonts w:ascii="GHEA Grapalat" w:hAnsi="GHEA Grapalat" w:cs="Arial"/>
                <w:sz w:val="18"/>
                <w:szCs w:val="18"/>
                <w:lang w:val="hy-AM"/>
              </w:rPr>
              <w:t xml:space="preserve">ի </w:t>
            </w:r>
            <w:r>
              <w:rPr>
                <w:rFonts w:ascii="GHEA Grapalat" w:hAnsi="GHEA Grapalat" w:cs="Sylfaen"/>
                <w:sz w:val="18"/>
                <w:szCs w:val="18"/>
                <w:lang w:val="hy-AM"/>
              </w:rPr>
              <w:t xml:space="preserve"> որակի </w:t>
            </w:r>
            <w:r>
              <w:rPr>
                <w:rFonts w:ascii="GHEA Grapalat" w:hAnsi="GHEA Grapalat" w:cs="Sylfaen"/>
                <w:sz w:val="18"/>
                <w:szCs w:val="18"/>
                <w:lang w:val="de-DE"/>
              </w:rPr>
              <w:t>տեխնիկական հսկողության</w:t>
            </w:r>
            <w:r>
              <w:rPr>
                <w:rFonts w:ascii="GHEA Grapalat" w:hAnsi="GHEA Grapalat" w:cs="Sylfaen"/>
                <w:sz w:val="18"/>
                <w:szCs w:val="18"/>
                <w:lang w:val="hy-AM"/>
              </w:rPr>
              <w:t xml:space="preserve"> խորհրդատվական</w:t>
            </w:r>
            <w:r>
              <w:rPr>
                <w:rFonts w:ascii="GHEA Grapalat" w:hAnsi="GHEA Grapalat" w:cs="Sylfaen"/>
                <w:sz w:val="18"/>
                <w:szCs w:val="18"/>
                <w:lang w:val="de-DE"/>
              </w:rPr>
              <w:t xml:space="preserve"> ծառայություններ</w:t>
            </w:r>
          </w:p>
        </w:tc>
        <w:tc>
          <w:tcPr>
            <w:tcW w:w="589" w:type="dxa"/>
            <w:vAlign w:val="center"/>
          </w:tcPr>
          <w:p w14:paraId="7CD20ECB" w14:textId="1A917C09" w:rsidR="008B2962" w:rsidRDefault="008B2962" w:rsidP="008B2962">
            <w:pPr>
              <w:jc w:val="center"/>
              <w:rPr>
                <w:rFonts w:ascii="GHEA Grapalat" w:hAnsi="GHEA Grapalat"/>
                <w:sz w:val="20"/>
                <w:lang w:val="pt-BR"/>
              </w:rPr>
            </w:pPr>
            <w:r>
              <w:rPr>
                <w:rFonts w:ascii="GHEA Grapalat" w:hAnsi="GHEA Grapalat"/>
                <w:sz w:val="20"/>
                <w:lang w:val="pt-BR"/>
              </w:rPr>
              <w:t>0%</w:t>
            </w:r>
          </w:p>
        </w:tc>
        <w:tc>
          <w:tcPr>
            <w:tcW w:w="588" w:type="dxa"/>
            <w:vAlign w:val="center"/>
          </w:tcPr>
          <w:p w14:paraId="218E73F0" w14:textId="5A502F86" w:rsidR="008B2962" w:rsidRDefault="008B2962" w:rsidP="008B2962">
            <w:pPr>
              <w:jc w:val="center"/>
              <w:rPr>
                <w:rFonts w:ascii="GHEA Grapalat" w:hAnsi="GHEA Grapalat"/>
                <w:sz w:val="20"/>
                <w:lang w:val="pt-BR"/>
              </w:rPr>
            </w:pPr>
            <w:r>
              <w:rPr>
                <w:rFonts w:ascii="GHEA Grapalat" w:hAnsi="GHEA Grapalat"/>
                <w:sz w:val="20"/>
                <w:lang w:val="pt-BR"/>
              </w:rPr>
              <w:t>0</w:t>
            </w:r>
            <w:r w:rsidRPr="00221528">
              <w:rPr>
                <w:rFonts w:ascii="GHEA Grapalat" w:hAnsi="GHEA Grapalat"/>
                <w:sz w:val="20"/>
                <w:lang w:val="pt-BR"/>
              </w:rPr>
              <w:t>%</w:t>
            </w:r>
          </w:p>
        </w:tc>
        <w:tc>
          <w:tcPr>
            <w:tcW w:w="587" w:type="dxa"/>
            <w:vAlign w:val="center"/>
          </w:tcPr>
          <w:p w14:paraId="71029121" w14:textId="513C01BE" w:rsidR="008B2962" w:rsidRDefault="008B2962" w:rsidP="008B2962">
            <w:pPr>
              <w:jc w:val="center"/>
              <w:rPr>
                <w:rFonts w:ascii="GHEA Grapalat" w:hAnsi="GHEA Grapalat"/>
                <w:sz w:val="20"/>
                <w:lang w:val="pt-BR"/>
              </w:rPr>
            </w:pPr>
            <w:r>
              <w:rPr>
                <w:rFonts w:ascii="GHEA Grapalat" w:hAnsi="GHEA Grapalat"/>
                <w:sz w:val="20"/>
                <w:lang w:val="pt-BR"/>
              </w:rPr>
              <w:t>0</w:t>
            </w:r>
            <w:r w:rsidRPr="00221528">
              <w:rPr>
                <w:rFonts w:ascii="GHEA Grapalat" w:hAnsi="GHEA Grapalat"/>
                <w:sz w:val="20"/>
                <w:lang w:val="pt-BR"/>
              </w:rPr>
              <w:t>%</w:t>
            </w:r>
          </w:p>
        </w:tc>
        <w:tc>
          <w:tcPr>
            <w:tcW w:w="587" w:type="dxa"/>
            <w:vAlign w:val="center"/>
          </w:tcPr>
          <w:p w14:paraId="0A86A21E" w14:textId="061BBC9B" w:rsidR="008B2962" w:rsidRDefault="008B2962" w:rsidP="008B2962">
            <w:pPr>
              <w:jc w:val="center"/>
              <w:rPr>
                <w:rFonts w:ascii="GHEA Grapalat" w:hAnsi="GHEA Grapalat"/>
                <w:sz w:val="20"/>
                <w:lang w:val="pt-BR"/>
              </w:rPr>
            </w:pPr>
            <w:r>
              <w:rPr>
                <w:rFonts w:ascii="GHEA Grapalat" w:hAnsi="GHEA Grapalat"/>
                <w:sz w:val="20"/>
                <w:lang w:val="pt-BR"/>
              </w:rPr>
              <w:t>0</w:t>
            </w:r>
            <w:r w:rsidRPr="00221528">
              <w:rPr>
                <w:rFonts w:ascii="GHEA Grapalat" w:hAnsi="GHEA Grapalat"/>
                <w:sz w:val="20"/>
                <w:lang w:val="pt-BR"/>
              </w:rPr>
              <w:t>%</w:t>
            </w:r>
          </w:p>
        </w:tc>
        <w:tc>
          <w:tcPr>
            <w:tcW w:w="587" w:type="dxa"/>
            <w:vAlign w:val="center"/>
          </w:tcPr>
          <w:p w14:paraId="6A060794" w14:textId="711F2CF8" w:rsidR="008B2962" w:rsidRDefault="008B2962" w:rsidP="008B2962">
            <w:pPr>
              <w:jc w:val="center"/>
              <w:rPr>
                <w:rFonts w:ascii="GHEA Grapalat" w:hAnsi="GHEA Grapalat"/>
                <w:sz w:val="20"/>
                <w:lang w:val="pt-BR"/>
              </w:rPr>
            </w:pPr>
            <w:r>
              <w:rPr>
                <w:rFonts w:ascii="GHEA Grapalat" w:hAnsi="GHEA Grapalat"/>
                <w:sz w:val="20"/>
                <w:lang w:val="pt-BR"/>
              </w:rPr>
              <w:t>0</w:t>
            </w:r>
            <w:r w:rsidRPr="00221528">
              <w:rPr>
                <w:rFonts w:ascii="GHEA Grapalat" w:hAnsi="GHEA Grapalat"/>
                <w:sz w:val="20"/>
                <w:lang w:val="pt-BR"/>
              </w:rPr>
              <w:t>%</w:t>
            </w:r>
          </w:p>
        </w:tc>
        <w:tc>
          <w:tcPr>
            <w:tcW w:w="587" w:type="dxa"/>
            <w:vAlign w:val="center"/>
          </w:tcPr>
          <w:p w14:paraId="045D98D4" w14:textId="540D1BCE" w:rsidR="008B2962" w:rsidRDefault="008B2962" w:rsidP="008B2962">
            <w:pPr>
              <w:jc w:val="center"/>
              <w:rPr>
                <w:rFonts w:ascii="GHEA Grapalat" w:hAnsi="GHEA Grapalat"/>
                <w:sz w:val="20"/>
                <w:lang w:val="pt-BR"/>
              </w:rPr>
            </w:pPr>
            <w:r>
              <w:rPr>
                <w:rFonts w:ascii="GHEA Grapalat" w:hAnsi="GHEA Grapalat"/>
                <w:sz w:val="20"/>
                <w:lang w:val="pt-BR"/>
              </w:rPr>
              <w:t>0</w:t>
            </w:r>
            <w:r w:rsidRPr="00221528">
              <w:rPr>
                <w:rFonts w:ascii="GHEA Grapalat" w:hAnsi="GHEA Grapalat"/>
                <w:sz w:val="20"/>
                <w:lang w:val="pt-BR"/>
              </w:rPr>
              <w:t>%</w:t>
            </w:r>
          </w:p>
        </w:tc>
        <w:tc>
          <w:tcPr>
            <w:tcW w:w="685" w:type="dxa"/>
            <w:vAlign w:val="center"/>
          </w:tcPr>
          <w:p w14:paraId="15BCAB40" w14:textId="15F09577" w:rsidR="008B2962" w:rsidRDefault="008B2962" w:rsidP="008B2962">
            <w:pPr>
              <w:jc w:val="center"/>
              <w:rPr>
                <w:rFonts w:ascii="GHEA Grapalat" w:hAnsi="GHEA Grapalat"/>
                <w:sz w:val="20"/>
                <w:lang w:val="pt-BR"/>
              </w:rPr>
            </w:pPr>
            <w:r>
              <w:rPr>
                <w:rFonts w:ascii="GHEA Grapalat" w:hAnsi="GHEA Grapalat"/>
                <w:sz w:val="20"/>
                <w:lang w:val="pt-BR"/>
              </w:rPr>
              <w:t>100</w:t>
            </w:r>
            <w:r w:rsidRPr="00221528">
              <w:rPr>
                <w:rFonts w:ascii="GHEA Grapalat" w:hAnsi="GHEA Grapalat"/>
                <w:sz w:val="20"/>
                <w:lang w:val="pt-BR"/>
              </w:rPr>
              <w:t>%</w:t>
            </w:r>
          </w:p>
        </w:tc>
        <w:tc>
          <w:tcPr>
            <w:tcW w:w="685" w:type="dxa"/>
            <w:vAlign w:val="center"/>
          </w:tcPr>
          <w:p w14:paraId="02026C81" w14:textId="49A2B1B9" w:rsidR="008B2962" w:rsidRDefault="008B2962" w:rsidP="008B2962">
            <w:pPr>
              <w:jc w:val="center"/>
              <w:rPr>
                <w:rFonts w:ascii="GHEA Grapalat" w:hAnsi="GHEA Grapalat"/>
                <w:sz w:val="20"/>
                <w:lang w:val="pt-BR"/>
              </w:rPr>
            </w:pPr>
            <w:r>
              <w:rPr>
                <w:rFonts w:ascii="GHEA Grapalat" w:hAnsi="GHEA Grapalat"/>
                <w:sz w:val="20"/>
                <w:lang w:val="pt-BR"/>
              </w:rPr>
              <w:t>100</w:t>
            </w:r>
            <w:r w:rsidRPr="00221528">
              <w:rPr>
                <w:rFonts w:ascii="GHEA Grapalat" w:hAnsi="GHEA Grapalat"/>
                <w:sz w:val="20"/>
                <w:lang w:val="pt-BR"/>
              </w:rPr>
              <w:t>%</w:t>
            </w:r>
          </w:p>
        </w:tc>
        <w:tc>
          <w:tcPr>
            <w:tcW w:w="685" w:type="dxa"/>
            <w:vAlign w:val="center"/>
          </w:tcPr>
          <w:p w14:paraId="32093175" w14:textId="0188E898" w:rsidR="008B2962" w:rsidRDefault="008B2962" w:rsidP="008B2962">
            <w:pPr>
              <w:jc w:val="center"/>
              <w:rPr>
                <w:rFonts w:ascii="GHEA Grapalat" w:hAnsi="GHEA Grapalat"/>
                <w:sz w:val="20"/>
                <w:lang w:val="pt-BR"/>
              </w:rPr>
            </w:pPr>
            <w:r>
              <w:rPr>
                <w:rFonts w:ascii="GHEA Grapalat" w:hAnsi="GHEA Grapalat"/>
                <w:sz w:val="20"/>
                <w:lang w:val="pt-BR"/>
              </w:rPr>
              <w:t>100</w:t>
            </w:r>
            <w:r w:rsidRPr="00221528">
              <w:rPr>
                <w:rFonts w:ascii="GHEA Grapalat" w:hAnsi="GHEA Grapalat"/>
                <w:sz w:val="20"/>
                <w:lang w:val="pt-BR"/>
              </w:rPr>
              <w:t>%</w:t>
            </w:r>
          </w:p>
        </w:tc>
        <w:tc>
          <w:tcPr>
            <w:tcW w:w="685" w:type="dxa"/>
            <w:vAlign w:val="center"/>
          </w:tcPr>
          <w:p w14:paraId="25BB2FDF" w14:textId="7C4FAF49" w:rsidR="008B2962" w:rsidRDefault="008B2962" w:rsidP="008B2962">
            <w:pPr>
              <w:jc w:val="center"/>
              <w:rPr>
                <w:rFonts w:ascii="GHEA Grapalat" w:hAnsi="GHEA Grapalat"/>
                <w:sz w:val="20"/>
                <w:lang w:val="pt-BR"/>
              </w:rPr>
            </w:pPr>
            <w:r>
              <w:rPr>
                <w:rFonts w:ascii="GHEA Grapalat" w:hAnsi="GHEA Grapalat"/>
                <w:sz w:val="20"/>
                <w:lang w:val="pt-BR"/>
              </w:rPr>
              <w:t>100</w:t>
            </w:r>
            <w:r w:rsidRPr="00221528">
              <w:rPr>
                <w:rFonts w:ascii="GHEA Grapalat" w:hAnsi="GHEA Grapalat"/>
                <w:sz w:val="20"/>
                <w:lang w:val="pt-BR"/>
              </w:rPr>
              <w:t>%</w:t>
            </w:r>
          </w:p>
        </w:tc>
        <w:tc>
          <w:tcPr>
            <w:tcW w:w="685" w:type="dxa"/>
            <w:vAlign w:val="center"/>
          </w:tcPr>
          <w:p w14:paraId="19284ABE" w14:textId="180479D6" w:rsidR="008B2962" w:rsidRDefault="008B2962" w:rsidP="008B2962">
            <w:pPr>
              <w:jc w:val="center"/>
              <w:rPr>
                <w:rFonts w:ascii="GHEA Grapalat" w:hAnsi="GHEA Grapalat"/>
                <w:sz w:val="20"/>
                <w:lang w:val="pt-BR"/>
              </w:rPr>
            </w:pPr>
            <w:r>
              <w:rPr>
                <w:rFonts w:ascii="GHEA Grapalat" w:hAnsi="GHEA Grapalat"/>
                <w:sz w:val="20"/>
                <w:lang w:val="pt-BR"/>
              </w:rPr>
              <w:t>100</w:t>
            </w:r>
            <w:r w:rsidRPr="00221528">
              <w:rPr>
                <w:rFonts w:ascii="GHEA Grapalat" w:hAnsi="GHEA Grapalat"/>
                <w:sz w:val="20"/>
                <w:lang w:val="pt-BR"/>
              </w:rPr>
              <w:t>%</w:t>
            </w:r>
          </w:p>
        </w:tc>
        <w:tc>
          <w:tcPr>
            <w:tcW w:w="685" w:type="dxa"/>
            <w:vAlign w:val="center"/>
          </w:tcPr>
          <w:p w14:paraId="39C80E80" w14:textId="7EC2BE8F" w:rsidR="008B2962" w:rsidRDefault="008B2962" w:rsidP="008B2962">
            <w:pPr>
              <w:jc w:val="center"/>
              <w:rPr>
                <w:rFonts w:ascii="GHEA Grapalat" w:hAnsi="GHEA Grapalat"/>
                <w:sz w:val="20"/>
                <w:lang w:val="pt-BR"/>
              </w:rPr>
            </w:pPr>
            <w:r>
              <w:rPr>
                <w:rFonts w:ascii="GHEA Grapalat" w:hAnsi="GHEA Grapalat"/>
                <w:sz w:val="20"/>
                <w:lang w:val="pt-BR"/>
              </w:rPr>
              <w:t>100</w:t>
            </w:r>
            <w:r w:rsidRPr="00221528">
              <w:rPr>
                <w:rFonts w:ascii="GHEA Grapalat" w:hAnsi="GHEA Grapalat"/>
                <w:sz w:val="20"/>
                <w:lang w:val="pt-BR"/>
              </w:rPr>
              <w:t>%</w:t>
            </w:r>
          </w:p>
        </w:tc>
        <w:tc>
          <w:tcPr>
            <w:tcW w:w="1371" w:type="dxa"/>
            <w:vAlign w:val="center"/>
          </w:tcPr>
          <w:p w14:paraId="4AE1162C" w14:textId="10158085" w:rsidR="008B2962" w:rsidRDefault="008B2962" w:rsidP="008B2962">
            <w:pPr>
              <w:jc w:val="center"/>
              <w:rPr>
                <w:rFonts w:ascii="GHEA Grapalat" w:hAnsi="GHEA Grapalat"/>
                <w:sz w:val="20"/>
                <w:lang w:val="pt-BR"/>
              </w:rPr>
            </w:pPr>
            <w:r>
              <w:rPr>
                <w:rFonts w:ascii="GHEA Grapalat" w:hAnsi="GHEA Grapalat"/>
                <w:sz w:val="20"/>
                <w:lang w:val="pt-BR"/>
              </w:rPr>
              <w:t>100</w:t>
            </w:r>
            <w:r w:rsidRPr="00221528">
              <w:rPr>
                <w:rFonts w:ascii="GHEA Grapalat" w:hAnsi="GHEA Grapalat"/>
                <w:sz w:val="20"/>
                <w:lang w:val="pt-BR"/>
              </w:rPr>
              <w:t>%</w:t>
            </w:r>
          </w:p>
        </w:tc>
      </w:tr>
      <w:tr w:rsidR="008B2962" w:rsidRPr="00F566BF" w14:paraId="2B25F3A0" w14:textId="77777777" w:rsidTr="008B2962">
        <w:trPr>
          <w:gridAfter w:val="1"/>
          <w:wAfter w:w="11" w:type="dxa"/>
          <w:trHeight w:val="1549"/>
        </w:trPr>
        <w:tc>
          <w:tcPr>
            <w:tcW w:w="1814" w:type="dxa"/>
            <w:vAlign w:val="center"/>
          </w:tcPr>
          <w:p w14:paraId="470081F8" w14:textId="2123FBCD" w:rsidR="008B2962" w:rsidRDefault="008B2962" w:rsidP="008B2962">
            <w:pPr>
              <w:jc w:val="center"/>
              <w:rPr>
                <w:rFonts w:ascii="GHEA Grapalat" w:hAnsi="GHEA Grapalat" w:cs="Calibri"/>
                <w:sz w:val="20"/>
                <w:szCs w:val="20"/>
              </w:rPr>
            </w:pPr>
            <w:r>
              <w:rPr>
                <w:rFonts w:ascii="GHEA Grapalat" w:hAnsi="GHEA Grapalat" w:cs="Calibri"/>
                <w:sz w:val="20"/>
                <w:szCs w:val="20"/>
              </w:rPr>
              <w:lastRenderedPageBreak/>
              <w:t>3</w:t>
            </w:r>
          </w:p>
        </w:tc>
        <w:tc>
          <w:tcPr>
            <w:tcW w:w="1913" w:type="dxa"/>
            <w:vAlign w:val="center"/>
          </w:tcPr>
          <w:p w14:paraId="7986E041" w14:textId="43D3D189" w:rsidR="008B2962" w:rsidRPr="006C58CA" w:rsidRDefault="008B2962" w:rsidP="008B2962">
            <w:pPr>
              <w:jc w:val="center"/>
              <w:rPr>
                <w:rFonts w:ascii="GHEA Grapalat" w:hAnsi="GHEA Grapalat" w:cs="Calibri"/>
                <w:sz w:val="20"/>
                <w:lang w:eastAsia="hy-AM"/>
              </w:rPr>
            </w:pPr>
            <w:r w:rsidRPr="006D3D5C">
              <w:rPr>
                <w:rFonts w:ascii="GHEA Grapalat" w:hAnsi="GHEA Grapalat"/>
                <w:sz w:val="18"/>
                <w:szCs w:val="18"/>
                <w:lang w:val="hy-AM"/>
              </w:rPr>
              <w:t>71351540/314</w:t>
            </w:r>
          </w:p>
        </w:tc>
        <w:tc>
          <w:tcPr>
            <w:tcW w:w="2782" w:type="dxa"/>
            <w:shd w:val="clear" w:color="000000" w:fill="FFFFFF"/>
            <w:vAlign w:val="center"/>
          </w:tcPr>
          <w:p w14:paraId="465623A9" w14:textId="3A0A023E" w:rsidR="008B2962" w:rsidRDefault="008B2962" w:rsidP="008B2962">
            <w:pPr>
              <w:jc w:val="center"/>
              <w:rPr>
                <w:rFonts w:ascii="GHEA Grapalat" w:hAnsi="GHEA Grapalat" w:cs="Sylfaen"/>
                <w:lang w:val="hy-AM"/>
              </w:rPr>
            </w:pPr>
            <w:r w:rsidRPr="003F11F2">
              <w:rPr>
                <w:rFonts w:ascii="GHEA Grapalat" w:hAnsi="GHEA Grapalat" w:cs="Arial"/>
                <w:sz w:val="18"/>
                <w:szCs w:val="18"/>
                <w:lang w:val="hy-AM"/>
              </w:rPr>
              <w:t xml:space="preserve">Ք.Երևան Շենգավիթ վարչական շրջանի </w:t>
            </w:r>
            <w:r w:rsidRPr="00595514">
              <w:rPr>
                <w:rFonts w:ascii="GHEA Grapalat" w:hAnsi="GHEA Grapalat" w:cs="Arial"/>
                <w:sz w:val="18"/>
                <w:szCs w:val="18"/>
                <w:lang w:val="hy-AM"/>
              </w:rPr>
              <w:t xml:space="preserve"> </w:t>
            </w:r>
            <w:r w:rsidRPr="00C3756A">
              <w:rPr>
                <w:rFonts w:ascii="GHEA Grapalat" w:hAnsi="GHEA Grapalat" w:cs="Arial"/>
                <w:sz w:val="18"/>
                <w:szCs w:val="18"/>
                <w:lang w:val="hy-AM"/>
              </w:rPr>
              <w:t xml:space="preserve">      Գարեգին Նժդեհի 32/1 (Արշակունյանց 30/3 և 30/3, 32/1) շենքի դիմացի բակի </w:t>
            </w:r>
            <w:r w:rsidRPr="00595514">
              <w:rPr>
                <w:rFonts w:ascii="GHEA Grapalat" w:hAnsi="GHEA Grapalat" w:cs="Arial"/>
                <w:sz w:val="18"/>
                <w:szCs w:val="18"/>
                <w:lang w:val="hy-AM"/>
              </w:rPr>
              <w:t xml:space="preserve"> </w:t>
            </w:r>
            <w:r w:rsidRPr="003F11F2">
              <w:rPr>
                <w:rFonts w:ascii="GHEA Grapalat" w:hAnsi="GHEA Grapalat" w:cs="Arial"/>
                <w:sz w:val="18"/>
                <w:szCs w:val="18"/>
                <w:lang w:val="hy-AM"/>
              </w:rPr>
              <w:t>բարեկարգման աշխատանքներ</w:t>
            </w:r>
            <w:r>
              <w:rPr>
                <w:rFonts w:ascii="GHEA Grapalat" w:hAnsi="GHEA Grapalat" w:cs="Arial"/>
                <w:sz w:val="18"/>
                <w:szCs w:val="18"/>
                <w:lang w:val="hy-AM"/>
              </w:rPr>
              <w:t xml:space="preserve">ի </w:t>
            </w:r>
            <w:r>
              <w:rPr>
                <w:rFonts w:ascii="GHEA Grapalat" w:hAnsi="GHEA Grapalat" w:cs="Sylfaen"/>
                <w:sz w:val="18"/>
                <w:szCs w:val="18"/>
                <w:lang w:val="hy-AM"/>
              </w:rPr>
              <w:t xml:space="preserve"> որակի </w:t>
            </w:r>
            <w:r>
              <w:rPr>
                <w:rFonts w:ascii="GHEA Grapalat" w:hAnsi="GHEA Grapalat" w:cs="Sylfaen"/>
                <w:sz w:val="18"/>
                <w:szCs w:val="18"/>
                <w:lang w:val="de-DE"/>
              </w:rPr>
              <w:t>տեխնիկական հսկողության</w:t>
            </w:r>
            <w:r>
              <w:rPr>
                <w:rFonts w:ascii="GHEA Grapalat" w:hAnsi="GHEA Grapalat" w:cs="Sylfaen"/>
                <w:sz w:val="18"/>
                <w:szCs w:val="18"/>
                <w:lang w:val="hy-AM"/>
              </w:rPr>
              <w:t xml:space="preserve"> խորհրդատվական</w:t>
            </w:r>
            <w:r>
              <w:rPr>
                <w:rFonts w:ascii="GHEA Grapalat" w:hAnsi="GHEA Grapalat" w:cs="Sylfaen"/>
                <w:sz w:val="18"/>
                <w:szCs w:val="18"/>
                <w:lang w:val="de-DE"/>
              </w:rPr>
              <w:t xml:space="preserve"> ծառայություններ</w:t>
            </w:r>
          </w:p>
        </w:tc>
        <w:tc>
          <w:tcPr>
            <w:tcW w:w="589" w:type="dxa"/>
            <w:vAlign w:val="center"/>
          </w:tcPr>
          <w:p w14:paraId="71A2E295" w14:textId="23F01881" w:rsidR="008B2962" w:rsidRDefault="008B2962" w:rsidP="008B2962">
            <w:pPr>
              <w:jc w:val="center"/>
              <w:rPr>
                <w:rFonts w:ascii="GHEA Grapalat" w:hAnsi="GHEA Grapalat"/>
                <w:sz w:val="20"/>
                <w:lang w:val="pt-BR"/>
              </w:rPr>
            </w:pPr>
            <w:r>
              <w:rPr>
                <w:rFonts w:ascii="GHEA Grapalat" w:hAnsi="GHEA Grapalat"/>
                <w:sz w:val="20"/>
                <w:lang w:val="pt-BR"/>
              </w:rPr>
              <w:t>0%</w:t>
            </w:r>
          </w:p>
        </w:tc>
        <w:tc>
          <w:tcPr>
            <w:tcW w:w="588" w:type="dxa"/>
            <w:vAlign w:val="center"/>
          </w:tcPr>
          <w:p w14:paraId="10DB6651" w14:textId="4CE8CA74" w:rsidR="008B2962" w:rsidRDefault="008B2962" w:rsidP="008B2962">
            <w:pPr>
              <w:jc w:val="center"/>
              <w:rPr>
                <w:rFonts w:ascii="GHEA Grapalat" w:hAnsi="GHEA Grapalat"/>
                <w:sz w:val="20"/>
                <w:lang w:val="pt-BR"/>
              </w:rPr>
            </w:pPr>
            <w:r>
              <w:rPr>
                <w:rFonts w:ascii="GHEA Grapalat" w:hAnsi="GHEA Grapalat"/>
                <w:sz w:val="20"/>
                <w:lang w:val="pt-BR"/>
              </w:rPr>
              <w:t>0</w:t>
            </w:r>
            <w:r w:rsidRPr="00221528">
              <w:rPr>
                <w:rFonts w:ascii="GHEA Grapalat" w:hAnsi="GHEA Grapalat"/>
                <w:sz w:val="20"/>
                <w:lang w:val="pt-BR"/>
              </w:rPr>
              <w:t>%</w:t>
            </w:r>
          </w:p>
        </w:tc>
        <w:tc>
          <w:tcPr>
            <w:tcW w:w="587" w:type="dxa"/>
            <w:vAlign w:val="center"/>
          </w:tcPr>
          <w:p w14:paraId="4BF0F263" w14:textId="19ABA9D2" w:rsidR="008B2962" w:rsidRDefault="008B2962" w:rsidP="008B2962">
            <w:pPr>
              <w:jc w:val="center"/>
              <w:rPr>
                <w:rFonts w:ascii="GHEA Grapalat" w:hAnsi="GHEA Grapalat"/>
                <w:sz w:val="20"/>
                <w:lang w:val="pt-BR"/>
              </w:rPr>
            </w:pPr>
            <w:r>
              <w:rPr>
                <w:rFonts w:ascii="GHEA Grapalat" w:hAnsi="GHEA Grapalat"/>
                <w:sz w:val="20"/>
                <w:lang w:val="pt-BR"/>
              </w:rPr>
              <w:t>0</w:t>
            </w:r>
            <w:r w:rsidRPr="00221528">
              <w:rPr>
                <w:rFonts w:ascii="GHEA Grapalat" w:hAnsi="GHEA Grapalat"/>
                <w:sz w:val="20"/>
                <w:lang w:val="pt-BR"/>
              </w:rPr>
              <w:t>%</w:t>
            </w:r>
          </w:p>
        </w:tc>
        <w:tc>
          <w:tcPr>
            <w:tcW w:w="587" w:type="dxa"/>
            <w:vAlign w:val="center"/>
          </w:tcPr>
          <w:p w14:paraId="758FAC4F" w14:textId="699EA36B" w:rsidR="008B2962" w:rsidRDefault="008B2962" w:rsidP="008B2962">
            <w:pPr>
              <w:jc w:val="center"/>
              <w:rPr>
                <w:rFonts w:ascii="GHEA Grapalat" w:hAnsi="GHEA Grapalat"/>
                <w:sz w:val="20"/>
                <w:lang w:val="pt-BR"/>
              </w:rPr>
            </w:pPr>
            <w:r>
              <w:rPr>
                <w:rFonts w:ascii="GHEA Grapalat" w:hAnsi="GHEA Grapalat"/>
                <w:sz w:val="20"/>
                <w:lang w:val="pt-BR"/>
              </w:rPr>
              <w:t>0</w:t>
            </w:r>
            <w:r w:rsidRPr="00221528">
              <w:rPr>
                <w:rFonts w:ascii="GHEA Grapalat" w:hAnsi="GHEA Grapalat"/>
                <w:sz w:val="20"/>
                <w:lang w:val="pt-BR"/>
              </w:rPr>
              <w:t>%</w:t>
            </w:r>
          </w:p>
        </w:tc>
        <w:tc>
          <w:tcPr>
            <w:tcW w:w="587" w:type="dxa"/>
            <w:vAlign w:val="center"/>
          </w:tcPr>
          <w:p w14:paraId="23D24591" w14:textId="05F040AD" w:rsidR="008B2962" w:rsidRDefault="008B2962" w:rsidP="008B2962">
            <w:pPr>
              <w:jc w:val="center"/>
              <w:rPr>
                <w:rFonts w:ascii="GHEA Grapalat" w:hAnsi="GHEA Grapalat"/>
                <w:sz w:val="20"/>
                <w:lang w:val="pt-BR"/>
              </w:rPr>
            </w:pPr>
            <w:r>
              <w:rPr>
                <w:rFonts w:ascii="GHEA Grapalat" w:hAnsi="GHEA Grapalat"/>
                <w:sz w:val="20"/>
                <w:lang w:val="pt-BR"/>
              </w:rPr>
              <w:t>0</w:t>
            </w:r>
            <w:r w:rsidRPr="00221528">
              <w:rPr>
                <w:rFonts w:ascii="GHEA Grapalat" w:hAnsi="GHEA Grapalat"/>
                <w:sz w:val="20"/>
                <w:lang w:val="pt-BR"/>
              </w:rPr>
              <w:t>%</w:t>
            </w:r>
          </w:p>
        </w:tc>
        <w:tc>
          <w:tcPr>
            <w:tcW w:w="587" w:type="dxa"/>
            <w:vAlign w:val="center"/>
          </w:tcPr>
          <w:p w14:paraId="54C390AF" w14:textId="6CEDE98A" w:rsidR="008B2962" w:rsidRDefault="008B2962" w:rsidP="008B2962">
            <w:pPr>
              <w:jc w:val="center"/>
              <w:rPr>
                <w:rFonts w:ascii="GHEA Grapalat" w:hAnsi="GHEA Grapalat"/>
                <w:sz w:val="20"/>
                <w:lang w:val="pt-BR"/>
              </w:rPr>
            </w:pPr>
            <w:r>
              <w:rPr>
                <w:rFonts w:ascii="GHEA Grapalat" w:hAnsi="GHEA Grapalat"/>
                <w:sz w:val="20"/>
                <w:lang w:val="pt-BR"/>
              </w:rPr>
              <w:t>0</w:t>
            </w:r>
            <w:r w:rsidRPr="00221528">
              <w:rPr>
                <w:rFonts w:ascii="GHEA Grapalat" w:hAnsi="GHEA Grapalat"/>
                <w:sz w:val="20"/>
                <w:lang w:val="pt-BR"/>
              </w:rPr>
              <w:t>%</w:t>
            </w:r>
          </w:p>
        </w:tc>
        <w:tc>
          <w:tcPr>
            <w:tcW w:w="685" w:type="dxa"/>
            <w:vAlign w:val="center"/>
          </w:tcPr>
          <w:p w14:paraId="6D926E93" w14:textId="7E2531EA" w:rsidR="008B2962" w:rsidRDefault="008B2962" w:rsidP="008B2962">
            <w:pPr>
              <w:jc w:val="center"/>
              <w:rPr>
                <w:rFonts w:ascii="GHEA Grapalat" w:hAnsi="GHEA Grapalat"/>
                <w:sz w:val="20"/>
                <w:lang w:val="pt-BR"/>
              </w:rPr>
            </w:pPr>
            <w:r>
              <w:rPr>
                <w:rFonts w:ascii="GHEA Grapalat" w:hAnsi="GHEA Grapalat"/>
                <w:sz w:val="20"/>
                <w:lang w:val="pt-BR"/>
              </w:rPr>
              <w:t>100</w:t>
            </w:r>
            <w:r w:rsidRPr="00221528">
              <w:rPr>
                <w:rFonts w:ascii="GHEA Grapalat" w:hAnsi="GHEA Grapalat"/>
                <w:sz w:val="20"/>
                <w:lang w:val="pt-BR"/>
              </w:rPr>
              <w:t>%</w:t>
            </w:r>
          </w:p>
        </w:tc>
        <w:tc>
          <w:tcPr>
            <w:tcW w:w="685" w:type="dxa"/>
            <w:vAlign w:val="center"/>
          </w:tcPr>
          <w:p w14:paraId="25A8F7E9" w14:textId="73F8D5AA" w:rsidR="008B2962" w:rsidRDefault="008B2962" w:rsidP="008B2962">
            <w:pPr>
              <w:jc w:val="center"/>
              <w:rPr>
                <w:rFonts w:ascii="GHEA Grapalat" w:hAnsi="GHEA Grapalat"/>
                <w:sz w:val="20"/>
                <w:lang w:val="pt-BR"/>
              </w:rPr>
            </w:pPr>
            <w:r>
              <w:rPr>
                <w:rFonts w:ascii="GHEA Grapalat" w:hAnsi="GHEA Grapalat"/>
                <w:sz w:val="20"/>
                <w:lang w:val="pt-BR"/>
              </w:rPr>
              <w:t>100</w:t>
            </w:r>
            <w:r w:rsidRPr="00221528">
              <w:rPr>
                <w:rFonts w:ascii="GHEA Grapalat" w:hAnsi="GHEA Grapalat"/>
                <w:sz w:val="20"/>
                <w:lang w:val="pt-BR"/>
              </w:rPr>
              <w:t>%</w:t>
            </w:r>
          </w:p>
        </w:tc>
        <w:tc>
          <w:tcPr>
            <w:tcW w:w="685" w:type="dxa"/>
            <w:vAlign w:val="center"/>
          </w:tcPr>
          <w:p w14:paraId="5E3B7EE2" w14:textId="2C29DE1C" w:rsidR="008B2962" w:rsidRDefault="008B2962" w:rsidP="008B2962">
            <w:pPr>
              <w:jc w:val="center"/>
              <w:rPr>
                <w:rFonts w:ascii="GHEA Grapalat" w:hAnsi="GHEA Grapalat"/>
                <w:sz w:val="20"/>
                <w:lang w:val="pt-BR"/>
              </w:rPr>
            </w:pPr>
            <w:r>
              <w:rPr>
                <w:rFonts w:ascii="GHEA Grapalat" w:hAnsi="GHEA Grapalat"/>
                <w:sz w:val="20"/>
                <w:lang w:val="pt-BR"/>
              </w:rPr>
              <w:t>100</w:t>
            </w:r>
            <w:r w:rsidRPr="00221528">
              <w:rPr>
                <w:rFonts w:ascii="GHEA Grapalat" w:hAnsi="GHEA Grapalat"/>
                <w:sz w:val="20"/>
                <w:lang w:val="pt-BR"/>
              </w:rPr>
              <w:t>%</w:t>
            </w:r>
          </w:p>
        </w:tc>
        <w:tc>
          <w:tcPr>
            <w:tcW w:w="685" w:type="dxa"/>
            <w:vAlign w:val="center"/>
          </w:tcPr>
          <w:p w14:paraId="2B7F8AC1" w14:textId="5D3A9BAE" w:rsidR="008B2962" w:rsidRDefault="008B2962" w:rsidP="008B2962">
            <w:pPr>
              <w:jc w:val="center"/>
              <w:rPr>
                <w:rFonts w:ascii="GHEA Grapalat" w:hAnsi="GHEA Grapalat"/>
                <w:sz w:val="20"/>
                <w:lang w:val="pt-BR"/>
              </w:rPr>
            </w:pPr>
            <w:r>
              <w:rPr>
                <w:rFonts w:ascii="GHEA Grapalat" w:hAnsi="GHEA Grapalat"/>
                <w:sz w:val="20"/>
                <w:lang w:val="pt-BR"/>
              </w:rPr>
              <w:t>100</w:t>
            </w:r>
            <w:r w:rsidRPr="00221528">
              <w:rPr>
                <w:rFonts w:ascii="GHEA Grapalat" w:hAnsi="GHEA Grapalat"/>
                <w:sz w:val="20"/>
                <w:lang w:val="pt-BR"/>
              </w:rPr>
              <w:t>%</w:t>
            </w:r>
          </w:p>
        </w:tc>
        <w:tc>
          <w:tcPr>
            <w:tcW w:w="685" w:type="dxa"/>
            <w:vAlign w:val="center"/>
          </w:tcPr>
          <w:p w14:paraId="56FAE21B" w14:textId="2C73554D" w:rsidR="008B2962" w:rsidRDefault="008B2962" w:rsidP="008B2962">
            <w:pPr>
              <w:jc w:val="center"/>
              <w:rPr>
                <w:rFonts w:ascii="GHEA Grapalat" w:hAnsi="GHEA Grapalat"/>
                <w:sz w:val="20"/>
                <w:lang w:val="pt-BR"/>
              </w:rPr>
            </w:pPr>
            <w:r>
              <w:rPr>
                <w:rFonts w:ascii="GHEA Grapalat" w:hAnsi="GHEA Grapalat"/>
                <w:sz w:val="20"/>
                <w:lang w:val="pt-BR"/>
              </w:rPr>
              <w:t>100</w:t>
            </w:r>
            <w:r w:rsidRPr="00221528">
              <w:rPr>
                <w:rFonts w:ascii="GHEA Grapalat" w:hAnsi="GHEA Grapalat"/>
                <w:sz w:val="20"/>
                <w:lang w:val="pt-BR"/>
              </w:rPr>
              <w:t>%</w:t>
            </w:r>
          </w:p>
        </w:tc>
        <w:tc>
          <w:tcPr>
            <w:tcW w:w="685" w:type="dxa"/>
            <w:vAlign w:val="center"/>
          </w:tcPr>
          <w:p w14:paraId="71C11766" w14:textId="5F9C44CF" w:rsidR="008B2962" w:rsidRDefault="008B2962" w:rsidP="008B2962">
            <w:pPr>
              <w:jc w:val="center"/>
              <w:rPr>
                <w:rFonts w:ascii="GHEA Grapalat" w:hAnsi="GHEA Grapalat"/>
                <w:sz w:val="20"/>
                <w:lang w:val="pt-BR"/>
              </w:rPr>
            </w:pPr>
            <w:r>
              <w:rPr>
                <w:rFonts w:ascii="GHEA Grapalat" w:hAnsi="GHEA Grapalat"/>
                <w:sz w:val="20"/>
                <w:lang w:val="pt-BR"/>
              </w:rPr>
              <w:t>100</w:t>
            </w:r>
            <w:r w:rsidRPr="00221528">
              <w:rPr>
                <w:rFonts w:ascii="GHEA Grapalat" w:hAnsi="GHEA Grapalat"/>
                <w:sz w:val="20"/>
                <w:lang w:val="pt-BR"/>
              </w:rPr>
              <w:t>%</w:t>
            </w:r>
          </w:p>
        </w:tc>
        <w:tc>
          <w:tcPr>
            <w:tcW w:w="1371" w:type="dxa"/>
            <w:vAlign w:val="center"/>
          </w:tcPr>
          <w:p w14:paraId="17AB8BFC" w14:textId="0908B13D" w:rsidR="008B2962" w:rsidRDefault="008B2962" w:rsidP="008B2962">
            <w:pPr>
              <w:jc w:val="center"/>
              <w:rPr>
                <w:rFonts w:ascii="GHEA Grapalat" w:hAnsi="GHEA Grapalat"/>
                <w:sz w:val="20"/>
                <w:lang w:val="pt-BR"/>
              </w:rPr>
            </w:pPr>
            <w:r>
              <w:rPr>
                <w:rFonts w:ascii="GHEA Grapalat" w:hAnsi="GHEA Grapalat"/>
                <w:sz w:val="20"/>
                <w:lang w:val="pt-BR"/>
              </w:rPr>
              <w:t>100</w:t>
            </w:r>
            <w:r w:rsidRPr="00221528">
              <w:rPr>
                <w:rFonts w:ascii="GHEA Grapalat" w:hAnsi="GHEA Grapalat"/>
                <w:sz w:val="20"/>
                <w:lang w:val="pt-BR"/>
              </w:rPr>
              <w:t>%</w:t>
            </w:r>
          </w:p>
        </w:tc>
      </w:tr>
      <w:tr w:rsidR="008B2962" w:rsidRPr="00F566BF" w14:paraId="543A5907" w14:textId="77777777" w:rsidTr="008B2962">
        <w:trPr>
          <w:gridAfter w:val="1"/>
          <w:wAfter w:w="11" w:type="dxa"/>
          <w:trHeight w:val="1549"/>
        </w:trPr>
        <w:tc>
          <w:tcPr>
            <w:tcW w:w="1814" w:type="dxa"/>
            <w:vAlign w:val="center"/>
          </w:tcPr>
          <w:p w14:paraId="31EA90E5" w14:textId="7C7FADC1" w:rsidR="008B2962" w:rsidRDefault="008B2962" w:rsidP="008B2962">
            <w:pPr>
              <w:jc w:val="center"/>
              <w:rPr>
                <w:rFonts w:ascii="GHEA Grapalat" w:hAnsi="GHEA Grapalat" w:cs="Calibri"/>
                <w:sz w:val="20"/>
                <w:szCs w:val="20"/>
              </w:rPr>
            </w:pPr>
            <w:r>
              <w:rPr>
                <w:rFonts w:ascii="GHEA Grapalat" w:hAnsi="GHEA Grapalat" w:cs="Calibri"/>
                <w:sz w:val="20"/>
                <w:szCs w:val="20"/>
              </w:rPr>
              <w:t>4</w:t>
            </w:r>
          </w:p>
        </w:tc>
        <w:tc>
          <w:tcPr>
            <w:tcW w:w="1913" w:type="dxa"/>
            <w:vAlign w:val="center"/>
          </w:tcPr>
          <w:p w14:paraId="0EC5665B" w14:textId="301A5A4C" w:rsidR="008B2962" w:rsidRPr="006C58CA" w:rsidRDefault="008B2962" w:rsidP="008B2962">
            <w:pPr>
              <w:jc w:val="center"/>
              <w:rPr>
                <w:rFonts w:ascii="GHEA Grapalat" w:hAnsi="GHEA Grapalat" w:cs="Calibri"/>
                <w:sz w:val="20"/>
                <w:lang w:eastAsia="hy-AM"/>
              </w:rPr>
            </w:pPr>
            <w:r w:rsidRPr="006D3D5C">
              <w:rPr>
                <w:rFonts w:ascii="GHEA Grapalat" w:hAnsi="GHEA Grapalat"/>
                <w:sz w:val="18"/>
                <w:szCs w:val="18"/>
                <w:lang w:val="hy-AM"/>
              </w:rPr>
              <w:t>71351540/366</w:t>
            </w:r>
          </w:p>
        </w:tc>
        <w:tc>
          <w:tcPr>
            <w:tcW w:w="2782" w:type="dxa"/>
            <w:shd w:val="clear" w:color="000000" w:fill="FFFFFF"/>
            <w:vAlign w:val="center"/>
          </w:tcPr>
          <w:p w14:paraId="45F45746" w14:textId="2D04DC31" w:rsidR="008B2962" w:rsidRDefault="008B2962" w:rsidP="008B2962">
            <w:pPr>
              <w:jc w:val="center"/>
              <w:rPr>
                <w:rFonts w:ascii="GHEA Grapalat" w:hAnsi="GHEA Grapalat" w:cs="Sylfaen"/>
                <w:lang w:val="hy-AM"/>
              </w:rPr>
            </w:pPr>
            <w:r w:rsidRPr="003F11F2">
              <w:rPr>
                <w:rFonts w:ascii="GHEA Grapalat" w:hAnsi="GHEA Grapalat" w:cs="Arial"/>
                <w:sz w:val="18"/>
                <w:szCs w:val="18"/>
                <w:lang w:val="hy-AM"/>
              </w:rPr>
              <w:t>Ք.</w:t>
            </w:r>
            <w:r w:rsidRPr="0049662B">
              <w:rPr>
                <w:rFonts w:ascii="GHEA Grapalat" w:hAnsi="GHEA Grapalat" w:cs="Arial"/>
                <w:sz w:val="18"/>
                <w:szCs w:val="18"/>
                <w:lang w:val="hy-AM"/>
              </w:rPr>
              <w:t>Երևան քաղաքի Շենգավիթ վարչական շրջանի Գ</w:t>
            </w:r>
            <w:r w:rsidRPr="0049662B">
              <w:rPr>
                <w:rFonts w:ascii="Cambria Math" w:hAnsi="Cambria Math" w:cs="Cambria Math"/>
                <w:sz w:val="18"/>
                <w:szCs w:val="18"/>
                <w:lang w:val="hy-AM"/>
              </w:rPr>
              <w:t>․</w:t>
            </w:r>
            <w:r w:rsidRPr="0049662B">
              <w:rPr>
                <w:rFonts w:ascii="GHEA Grapalat" w:hAnsi="GHEA Grapalat" w:cs="Arial"/>
                <w:sz w:val="18"/>
                <w:szCs w:val="18"/>
                <w:lang w:val="hy-AM"/>
              </w:rPr>
              <w:t xml:space="preserve"> Նժդեհի փողոց 2, 4 և Բագրատունյաց 19, 21 շենքերի միացյալ բակ – ֆուտբոլի դաշտի կառուցում և հարակից տարածքի </w:t>
            </w:r>
            <w:r>
              <w:rPr>
                <w:rFonts w:ascii="GHEA Grapalat" w:hAnsi="GHEA Grapalat" w:cs="Arial"/>
                <w:sz w:val="18"/>
                <w:szCs w:val="18"/>
                <w:lang w:val="hy-AM"/>
              </w:rPr>
              <w:t>վերանորոգ</w:t>
            </w:r>
            <w:r w:rsidRPr="0049662B">
              <w:rPr>
                <w:rFonts w:ascii="GHEA Grapalat" w:hAnsi="GHEA Grapalat" w:cs="Arial"/>
                <w:sz w:val="18"/>
                <w:szCs w:val="18"/>
                <w:lang w:val="hy-AM"/>
              </w:rPr>
              <w:t>մ</w:t>
            </w:r>
            <w:r>
              <w:rPr>
                <w:rFonts w:ascii="GHEA Grapalat" w:hAnsi="GHEA Grapalat" w:cs="Arial"/>
                <w:sz w:val="18"/>
                <w:szCs w:val="18"/>
                <w:lang w:val="hy-AM"/>
              </w:rPr>
              <w:t xml:space="preserve">ան </w:t>
            </w:r>
            <w:r w:rsidRPr="003F11F2">
              <w:rPr>
                <w:rFonts w:ascii="GHEA Grapalat" w:hAnsi="GHEA Grapalat" w:cs="Arial"/>
                <w:sz w:val="18"/>
                <w:szCs w:val="18"/>
                <w:lang w:val="hy-AM"/>
              </w:rPr>
              <w:t xml:space="preserve"> աշխատանքներ</w:t>
            </w:r>
            <w:r>
              <w:rPr>
                <w:rFonts w:ascii="GHEA Grapalat" w:hAnsi="GHEA Grapalat" w:cs="Arial"/>
                <w:sz w:val="18"/>
                <w:szCs w:val="18"/>
                <w:lang w:val="hy-AM"/>
              </w:rPr>
              <w:t xml:space="preserve">ի </w:t>
            </w:r>
            <w:r>
              <w:rPr>
                <w:rFonts w:ascii="GHEA Grapalat" w:hAnsi="GHEA Grapalat" w:cs="Sylfaen"/>
                <w:sz w:val="18"/>
                <w:szCs w:val="18"/>
                <w:lang w:val="hy-AM"/>
              </w:rPr>
              <w:t xml:space="preserve"> որակի </w:t>
            </w:r>
            <w:r>
              <w:rPr>
                <w:rFonts w:ascii="GHEA Grapalat" w:hAnsi="GHEA Grapalat" w:cs="Sylfaen"/>
                <w:sz w:val="18"/>
                <w:szCs w:val="18"/>
                <w:lang w:val="de-DE"/>
              </w:rPr>
              <w:t>տեխնիկական հսկողության</w:t>
            </w:r>
            <w:r>
              <w:rPr>
                <w:rFonts w:ascii="GHEA Grapalat" w:hAnsi="GHEA Grapalat" w:cs="Sylfaen"/>
                <w:sz w:val="18"/>
                <w:szCs w:val="18"/>
                <w:lang w:val="hy-AM"/>
              </w:rPr>
              <w:t xml:space="preserve"> խորհրդատվական</w:t>
            </w:r>
            <w:r>
              <w:rPr>
                <w:rFonts w:ascii="GHEA Grapalat" w:hAnsi="GHEA Grapalat" w:cs="Sylfaen"/>
                <w:sz w:val="18"/>
                <w:szCs w:val="18"/>
                <w:lang w:val="de-DE"/>
              </w:rPr>
              <w:t xml:space="preserve"> ծառայություններ</w:t>
            </w:r>
          </w:p>
        </w:tc>
        <w:tc>
          <w:tcPr>
            <w:tcW w:w="589" w:type="dxa"/>
            <w:vAlign w:val="center"/>
          </w:tcPr>
          <w:p w14:paraId="49C4E455" w14:textId="2D842430" w:rsidR="008B2962" w:rsidRDefault="008B2962" w:rsidP="008B2962">
            <w:pPr>
              <w:jc w:val="center"/>
              <w:rPr>
                <w:rFonts w:ascii="GHEA Grapalat" w:hAnsi="GHEA Grapalat"/>
                <w:sz w:val="20"/>
                <w:lang w:val="pt-BR"/>
              </w:rPr>
            </w:pPr>
            <w:r>
              <w:rPr>
                <w:rFonts w:ascii="GHEA Grapalat" w:hAnsi="GHEA Grapalat"/>
                <w:sz w:val="20"/>
                <w:lang w:val="pt-BR"/>
              </w:rPr>
              <w:t>0%</w:t>
            </w:r>
          </w:p>
        </w:tc>
        <w:tc>
          <w:tcPr>
            <w:tcW w:w="588" w:type="dxa"/>
            <w:vAlign w:val="center"/>
          </w:tcPr>
          <w:p w14:paraId="21786ACC" w14:textId="416D13AA" w:rsidR="008B2962" w:rsidRDefault="008B2962" w:rsidP="008B2962">
            <w:pPr>
              <w:jc w:val="center"/>
              <w:rPr>
                <w:rFonts w:ascii="GHEA Grapalat" w:hAnsi="GHEA Grapalat"/>
                <w:sz w:val="20"/>
                <w:lang w:val="pt-BR"/>
              </w:rPr>
            </w:pPr>
            <w:r>
              <w:rPr>
                <w:rFonts w:ascii="GHEA Grapalat" w:hAnsi="GHEA Grapalat"/>
                <w:sz w:val="20"/>
                <w:lang w:val="pt-BR"/>
              </w:rPr>
              <w:t>0</w:t>
            </w:r>
            <w:r w:rsidRPr="00221528">
              <w:rPr>
                <w:rFonts w:ascii="GHEA Grapalat" w:hAnsi="GHEA Grapalat"/>
                <w:sz w:val="20"/>
                <w:lang w:val="pt-BR"/>
              </w:rPr>
              <w:t>%</w:t>
            </w:r>
          </w:p>
        </w:tc>
        <w:tc>
          <w:tcPr>
            <w:tcW w:w="587" w:type="dxa"/>
            <w:vAlign w:val="center"/>
          </w:tcPr>
          <w:p w14:paraId="23A5C663" w14:textId="10982C83" w:rsidR="008B2962" w:rsidRDefault="008B2962" w:rsidP="008B2962">
            <w:pPr>
              <w:jc w:val="center"/>
              <w:rPr>
                <w:rFonts w:ascii="GHEA Grapalat" w:hAnsi="GHEA Grapalat"/>
                <w:sz w:val="20"/>
                <w:lang w:val="pt-BR"/>
              </w:rPr>
            </w:pPr>
            <w:r>
              <w:rPr>
                <w:rFonts w:ascii="GHEA Grapalat" w:hAnsi="GHEA Grapalat"/>
                <w:sz w:val="20"/>
                <w:lang w:val="pt-BR"/>
              </w:rPr>
              <w:t>0</w:t>
            </w:r>
            <w:r w:rsidRPr="00221528">
              <w:rPr>
                <w:rFonts w:ascii="GHEA Grapalat" w:hAnsi="GHEA Grapalat"/>
                <w:sz w:val="20"/>
                <w:lang w:val="pt-BR"/>
              </w:rPr>
              <w:t>%</w:t>
            </w:r>
          </w:p>
        </w:tc>
        <w:tc>
          <w:tcPr>
            <w:tcW w:w="587" w:type="dxa"/>
            <w:vAlign w:val="center"/>
          </w:tcPr>
          <w:p w14:paraId="29B8993C" w14:textId="38F06991" w:rsidR="008B2962" w:rsidRDefault="008B2962" w:rsidP="008B2962">
            <w:pPr>
              <w:jc w:val="center"/>
              <w:rPr>
                <w:rFonts w:ascii="GHEA Grapalat" w:hAnsi="GHEA Grapalat"/>
                <w:sz w:val="20"/>
                <w:lang w:val="pt-BR"/>
              </w:rPr>
            </w:pPr>
            <w:r>
              <w:rPr>
                <w:rFonts w:ascii="GHEA Grapalat" w:hAnsi="GHEA Grapalat"/>
                <w:sz w:val="20"/>
                <w:lang w:val="pt-BR"/>
              </w:rPr>
              <w:t>0</w:t>
            </w:r>
            <w:r w:rsidRPr="00221528">
              <w:rPr>
                <w:rFonts w:ascii="GHEA Grapalat" w:hAnsi="GHEA Grapalat"/>
                <w:sz w:val="20"/>
                <w:lang w:val="pt-BR"/>
              </w:rPr>
              <w:t>%</w:t>
            </w:r>
          </w:p>
        </w:tc>
        <w:tc>
          <w:tcPr>
            <w:tcW w:w="587" w:type="dxa"/>
            <w:vAlign w:val="center"/>
          </w:tcPr>
          <w:p w14:paraId="29DB6166" w14:textId="7A0EC08E" w:rsidR="008B2962" w:rsidRDefault="008B2962" w:rsidP="008B2962">
            <w:pPr>
              <w:jc w:val="center"/>
              <w:rPr>
                <w:rFonts w:ascii="GHEA Grapalat" w:hAnsi="GHEA Grapalat"/>
                <w:sz w:val="20"/>
                <w:lang w:val="pt-BR"/>
              </w:rPr>
            </w:pPr>
            <w:r>
              <w:rPr>
                <w:rFonts w:ascii="GHEA Grapalat" w:hAnsi="GHEA Grapalat"/>
                <w:sz w:val="20"/>
                <w:lang w:val="pt-BR"/>
              </w:rPr>
              <w:t>0</w:t>
            </w:r>
            <w:r w:rsidRPr="00221528">
              <w:rPr>
                <w:rFonts w:ascii="GHEA Grapalat" w:hAnsi="GHEA Grapalat"/>
                <w:sz w:val="20"/>
                <w:lang w:val="pt-BR"/>
              </w:rPr>
              <w:t>%</w:t>
            </w:r>
          </w:p>
        </w:tc>
        <w:tc>
          <w:tcPr>
            <w:tcW w:w="587" w:type="dxa"/>
            <w:vAlign w:val="center"/>
          </w:tcPr>
          <w:p w14:paraId="60344E49" w14:textId="22FE0278" w:rsidR="008B2962" w:rsidRDefault="008B2962" w:rsidP="008B2962">
            <w:pPr>
              <w:jc w:val="center"/>
              <w:rPr>
                <w:rFonts w:ascii="GHEA Grapalat" w:hAnsi="GHEA Grapalat"/>
                <w:sz w:val="20"/>
                <w:lang w:val="pt-BR"/>
              </w:rPr>
            </w:pPr>
            <w:r>
              <w:rPr>
                <w:rFonts w:ascii="GHEA Grapalat" w:hAnsi="GHEA Grapalat"/>
                <w:sz w:val="20"/>
                <w:lang w:val="pt-BR"/>
              </w:rPr>
              <w:t>0</w:t>
            </w:r>
            <w:r w:rsidRPr="00221528">
              <w:rPr>
                <w:rFonts w:ascii="GHEA Grapalat" w:hAnsi="GHEA Grapalat"/>
                <w:sz w:val="20"/>
                <w:lang w:val="pt-BR"/>
              </w:rPr>
              <w:t>%</w:t>
            </w:r>
          </w:p>
        </w:tc>
        <w:tc>
          <w:tcPr>
            <w:tcW w:w="685" w:type="dxa"/>
            <w:vAlign w:val="center"/>
          </w:tcPr>
          <w:p w14:paraId="51AC2441" w14:textId="05B18B3E" w:rsidR="008B2962" w:rsidRDefault="008B2962" w:rsidP="008B2962">
            <w:pPr>
              <w:jc w:val="center"/>
              <w:rPr>
                <w:rFonts w:ascii="GHEA Grapalat" w:hAnsi="GHEA Grapalat"/>
                <w:sz w:val="20"/>
                <w:lang w:val="pt-BR"/>
              </w:rPr>
            </w:pPr>
            <w:r>
              <w:rPr>
                <w:rFonts w:ascii="GHEA Grapalat" w:hAnsi="GHEA Grapalat"/>
                <w:sz w:val="20"/>
                <w:lang w:val="pt-BR"/>
              </w:rPr>
              <w:t>100</w:t>
            </w:r>
            <w:r w:rsidRPr="00221528">
              <w:rPr>
                <w:rFonts w:ascii="GHEA Grapalat" w:hAnsi="GHEA Grapalat"/>
                <w:sz w:val="20"/>
                <w:lang w:val="pt-BR"/>
              </w:rPr>
              <w:t>%</w:t>
            </w:r>
          </w:p>
        </w:tc>
        <w:tc>
          <w:tcPr>
            <w:tcW w:w="685" w:type="dxa"/>
            <w:vAlign w:val="center"/>
          </w:tcPr>
          <w:p w14:paraId="53F7B45E" w14:textId="07376E3E" w:rsidR="008B2962" w:rsidRDefault="008B2962" w:rsidP="008B2962">
            <w:pPr>
              <w:jc w:val="center"/>
              <w:rPr>
                <w:rFonts w:ascii="GHEA Grapalat" w:hAnsi="GHEA Grapalat"/>
                <w:sz w:val="20"/>
                <w:lang w:val="pt-BR"/>
              </w:rPr>
            </w:pPr>
            <w:r>
              <w:rPr>
                <w:rFonts w:ascii="GHEA Grapalat" w:hAnsi="GHEA Grapalat"/>
                <w:sz w:val="20"/>
                <w:lang w:val="pt-BR"/>
              </w:rPr>
              <w:t>100</w:t>
            </w:r>
            <w:r w:rsidRPr="00221528">
              <w:rPr>
                <w:rFonts w:ascii="GHEA Grapalat" w:hAnsi="GHEA Grapalat"/>
                <w:sz w:val="20"/>
                <w:lang w:val="pt-BR"/>
              </w:rPr>
              <w:t>%</w:t>
            </w:r>
          </w:p>
        </w:tc>
        <w:tc>
          <w:tcPr>
            <w:tcW w:w="685" w:type="dxa"/>
            <w:vAlign w:val="center"/>
          </w:tcPr>
          <w:p w14:paraId="60CF636C" w14:textId="748CF425" w:rsidR="008B2962" w:rsidRDefault="008B2962" w:rsidP="008B2962">
            <w:pPr>
              <w:jc w:val="center"/>
              <w:rPr>
                <w:rFonts w:ascii="GHEA Grapalat" w:hAnsi="GHEA Grapalat"/>
                <w:sz w:val="20"/>
                <w:lang w:val="pt-BR"/>
              </w:rPr>
            </w:pPr>
            <w:r>
              <w:rPr>
                <w:rFonts w:ascii="GHEA Grapalat" w:hAnsi="GHEA Grapalat"/>
                <w:sz w:val="20"/>
                <w:lang w:val="pt-BR"/>
              </w:rPr>
              <w:t>100</w:t>
            </w:r>
            <w:r w:rsidRPr="00221528">
              <w:rPr>
                <w:rFonts w:ascii="GHEA Grapalat" w:hAnsi="GHEA Grapalat"/>
                <w:sz w:val="20"/>
                <w:lang w:val="pt-BR"/>
              </w:rPr>
              <w:t>%</w:t>
            </w:r>
          </w:p>
        </w:tc>
        <w:tc>
          <w:tcPr>
            <w:tcW w:w="685" w:type="dxa"/>
            <w:vAlign w:val="center"/>
          </w:tcPr>
          <w:p w14:paraId="0F2607F2" w14:textId="5E7F3569" w:rsidR="008B2962" w:rsidRDefault="008B2962" w:rsidP="008B2962">
            <w:pPr>
              <w:jc w:val="center"/>
              <w:rPr>
                <w:rFonts w:ascii="GHEA Grapalat" w:hAnsi="GHEA Grapalat"/>
                <w:sz w:val="20"/>
                <w:lang w:val="pt-BR"/>
              </w:rPr>
            </w:pPr>
            <w:r>
              <w:rPr>
                <w:rFonts w:ascii="GHEA Grapalat" w:hAnsi="GHEA Grapalat"/>
                <w:sz w:val="20"/>
                <w:lang w:val="pt-BR"/>
              </w:rPr>
              <w:t>100</w:t>
            </w:r>
            <w:r w:rsidRPr="00221528">
              <w:rPr>
                <w:rFonts w:ascii="GHEA Grapalat" w:hAnsi="GHEA Grapalat"/>
                <w:sz w:val="20"/>
                <w:lang w:val="pt-BR"/>
              </w:rPr>
              <w:t>%</w:t>
            </w:r>
          </w:p>
        </w:tc>
        <w:tc>
          <w:tcPr>
            <w:tcW w:w="685" w:type="dxa"/>
            <w:vAlign w:val="center"/>
          </w:tcPr>
          <w:p w14:paraId="410B7CFF" w14:textId="5130F4A8" w:rsidR="008B2962" w:rsidRDefault="008B2962" w:rsidP="008B2962">
            <w:pPr>
              <w:jc w:val="center"/>
              <w:rPr>
                <w:rFonts w:ascii="GHEA Grapalat" w:hAnsi="GHEA Grapalat"/>
                <w:sz w:val="20"/>
                <w:lang w:val="pt-BR"/>
              </w:rPr>
            </w:pPr>
            <w:r>
              <w:rPr>
                <w:rFonts w:ascii="GHEA Grapalat" w:hAnsi="GHEA Grapalat"/>
                <w:sz w:val="20"/>
                <w:lang w:val="pt-BR"/>
              </w:rPr>
              <w:t>100</w:t>
            </w:r>
            <w:r w:rsidRPr="00221528">
              <w:rPr>
                <w:rFonts w:ascii="GHEA Grapalat" w:hAnsi="GHEA Grapalat"/>
                <w:sz w:val="20"/>
                <w:lang w:val="pt-BR"/>
              </w:rPr>
              <w:t>%</w:t>
            </w:r>
          </w:p>
        </w:tc>
        <w:tc>
          <w:tcPr>
            <w:tcW w:w="685" w:type="dxa"/>
            <w:vAlign w:val="center"/>
          </w:tcPr>
          <w:p w14:paraId="70C7114F" w14:textId="5E26A001" w:rsidR="008B2962" w:rsidRDefault="008B2962" w:rsidP="008B2962">
            <w:pPr>
              <w:jc w:val="center"/>
              <w:rPr>
                <w:rFonts w:ascii="GHEA Grapalat" w:hAnsi="GHEA Grapalat"/>
                <w:sz w:val="20"/>
                <w:lang w:val="pt-BR"/>
              </w:rPr>
            </w:pPr>
            <w:r>
              <w:rPr>
                <w:rFonts w:ascii="GHEA Grapalat" w:hAnsi="GHEA Grapalat"/>
                <w:sz w:val="20"/>
                <w:lang w:val="pt-BR"/>
              </w:rPr>
              <w:t>100</w:t>
            </w:r>
            <w:r w:rsidRPr="00221528">
              <w:rPr>
                <w:rFonts w:ascii="GHEA Grapalat" w:hAnsi="GHEA Grapalat"/>
                <w:sz w:val="20"/>
                <w:lang w:val="pt-BR"/>
              </w:rPr>
              <w:t>%</w:t>
            </w:r>
          </w:p>
        </w:tc>
        <w:tc>
          <w:tcPr>
            <w:tcW w:w="1371" w:type="dxa"/>
            <w:vAlign w:val="center"/>
          </w:tcPr>
          <w:p w14:paraId="1FEFF944" w14:textId="0AD53170" w:rsidR="008B2962" w:rsidRDefault="008B2962" w:rsidP="008B2962">
            <w:pPr>
              <w:jc w:val="center"/>
              <w:rPr>
                <w:rFonts w:ascii="GHEA Grapalat" w:hAnsi="GHEA Grapalat"/>
                <w:sz w:val="20"/>
                <w:lang w:val="pt-BR"/>
              </w:rPr>
            </w:pPr>
            <w:r>
              <w:rPr>
                <w:rFonts w:ascii="GHEA Grapalat" w:hAnsi="GHEA Grapalat"/>
                <w:sz w:val="20"/>
                <w:lang w:val="pt-BR"/>
              </w:rPr>
              <w:t>100</w:t>
            </w:r>
            <w:r w:rsidRPr="00221528">
              <w:rPr>
                <w:rFonts w:ascii="GHEA Grapalat" w:hAnsi="GHEA Grapalat"/>
                <w:sz w:val="20"/>
                <w:lang w:val="pt-BR"/>
              </w:rPr>
              <w:t>%</w:t>
            </w:r>
          </w:p>
        </w:tc>
      </w:tr>
      <w:tr w:rsidR="008B2962" w:rsidRPr="00F566BF" w14:paraId="1BE6ED2E" w14:textId="77777777" w:rsidTr="008B2962">
        <w:trPr>
          <w:gridAfter w:val="1"/>
          <w:wAfter w:w="11" w:type="dxa"/>
          <w:trHeight w:val="1549"/>
        </w:trPr>
        <w:tc>
          <w:tcPr>
            <w:tcW w:w="1814" w:type="dxa"/>
            <w:vAlign w:val="center"/>
          </w:tcPr>
          <w:p w14:paraId="6065721C" w14:textId="4939AD7D" w:rsidR="008B2962" w:rsidRDefault="008B2962" w:rsidP="008B2962">
            <w:pPr>
              <w:jc w:val="center"/>
              <w:rPr>
                <w:rFonts w:ascii="GHEA Grapalat" w:hAnsi="GHEA Grapalat" w:cs="Calibri"/>
                <w:sz w:val="20"/>
                <w:szCs w:val="20"/>
              </w:rPr>
            </w:pPr>
            <w:r>
              <w:rPr>
                <w:rFonts w:ascii="GHEA Grapalat" w:hAnsi="GHEA Grapalat" w:cs="Calibri"/>
                <w:sz w:val="20"/>
                <w:szCs w:val="20"/>
              </w:rPr>
              <w:t>5</w:t>
            </w:r>
          </w:p>
        </w:tc>
        <w:tc>
          <w:tcPr>
            <w:tcW w:w="1913" w:type="dxa"/>
            <w:vAlign w:val="center"/>
          </w:tcPr>
          <w:p w14:paraId="2ED7732A" w14:textId="7E06F42A" w:rsidR="008B2962" w:rsidRPr="006C58CA" w:rsidRDefault="008B2962" w:rsidP="008B2962">
            <w:pPr>
              <w:jc w:val="center"/>
              <w:rPr>
                <w:rFonts w:ascii="GHEA Grapalat" w:hAnsi="GHEA Grapalat" w:cs="Calibri"/>
                <w:sz w:val="20"/>
                <w:lang w:eastAsia="hy-AM"/>
              </w:rPr>
            </w:pPr>
            <w:r w:rsidRPr="006D3D5C">
              <w:rPr>
                <w:rFonts w:ascii="GHEA Grapalat" w:hAnsi="GHEA Grapalat"/>
                <w:sz w:val="18"/>
                <w:szCs w:val="18"/>
                <w:lang w:val="hy-AM"/>
              </w:rPr>
              <w:t>71351540/368</w:t>
            </w:r>
          </w:p>
        </w:tc>
        <w:tc>
          <w:tcPr>
            <w:tcW w:w="2782" w:type="dxa"/>
            <w:shd w:val="clear" w:color="000000" w:fill="FFFFFF"/>
            <w:vAlign w:val="center"/>
          </w:tcPr>
          <w:p w14:paraId="1A69E7AE" w14:textId="2E800B35" w:rsidR="008B2962" w:rsidRDefault="008B2962" w:rsidP="008B2962">
            <w:pPr>
              <w:jc w:val="center"/>
              <w:rPr>
                <w:rFonts w:ascii="GHEA Grapalat" w:hAnsi="GHEA Grapalat" w:cs="Sylfaen"/>
                <w:lang w:val="hy-AM"/>
              </w:rPr>
            </w:pPr>
            <w:r w:rsidRPr="003F11F2">
              <w:rPr>
                <w:rFonts w:ascii="GHEA Grapalat" w:hAnsi="GHEA Grapalat" w:cs="Arial"/>
                <w:sz w:val="18"/>
                <w:szCs w:val="18"/>
                <w:lang w:val="hy-AM"/>
              </w:rPr>
              <w:t>Ք.</w:t>
            </w:r>
            <w:r w:rsidRPr="00E342D2">
              <w:rPr>
                <w:rFonts w:ascii="GHEA Grapalat" w:hAnsi="GHEA Grapalat" w:cs="Arial"/>
                <w:sz w:val="18"/>
                <w:szCs w:val="18"/>
                <w:lang w:val="hy-AM"/>
              </w:rPr>
              <w:t xml:space="preserve">Երևան քաղաքի Շենգավիթ վարչական շրջանի Ֆրունզե փողոց 6/3 և 6/4 շենքերի բակ – ֆուտբոլի դաշտի վերակառուցում և հարակից տարածքի </w:t>
            </w:r>
            <w:r>
              <w:rPr>
                <w:rFonts w:ascii="GHEA Grapalat" w:hAnsi="GHEA Grapalat" w:cs="Arial"/>
                <w:sz w:val="18"/>
                <w:szCs w:val="18"/>
                <w:lang w:val="hy-AM"/>
              </w:rPr>
              <w:t>բարեկարգ</w:t>
            </w:r>
            <w:r w:rsidRPr="00E342D2">
              <w:rPr>
                <w:rFonts w:ascii="GHEA Grapalat" w:hAnsi="GHEA Grapalat" w:cs="Arial"/>
                <w:sz w:val="18"/>
                <w:szCs w:val="18"/>
                <w:lang w:val="hy-AM"/>
              </w:rPr>
              <w:t>մ</w:t>
            </w:r>
            <w:r>
              <w:rPr>
                <w:rFonts w:ascii="GHEA Grapalat" w:hAnsi="GHEA Grapalat" w:cs="Arial"/>
                <w:sz w:val="18"/>
                <w:szCs w:val="18"/>
                <w:lang w:val="hy-AM"/>
              </w:rPr>
              <w:t xml:space="preserve">ան </w:t>
            </w:r>
            <w:r w:rsidRPr="003F11F2">
              <w:rPr>
                <w:rFonts w:ascii="GHEA Grapalat" w:hAnsi="GHEA Grapalat" w:cs="Arial"/>
                <w:sz w:val="18"/>
                <w:szCs w:val="18"/>
                <w:lang w:val="hy-AM"/>
              </w:rPr>
              <w:t xml:space="preserve"> աշխատանքներ</w:t>
            </w:r>
            <w:r>
              <w:rPr>
                <w:rFonts w:ascii="GHEA Grapalat" w:hAnsi="GHEA Grapalat" w:cs="Arial"/>
                <w:sz w:val="18"/>
                <w:szCs w:val="18"/>
                <w:lang w:val="hy-AM"/>
              </w:rPr>
              <w:t xml:space="preserve">ի </w:t>
            </w:r>
            <w:r>
              <w:rPr>
                <w:rFonts w:ascii="GHEA Grapalat" w:hAnsi="GHEA Grapalat" w:cs="Sylfaen"/>
                <w:sz w:val="18"/>
                <w:szCs w:val="18"/>
                <w:lang w:val="hy-AM"/>
              </w:rPr>
              <w:t xml:space="preserve"> որակի </w:t>
            </w:r>
            <w:r>
              <w:rPr>
                <w:rFonts w:ascii="GHEA Grapalat" w:hAnsi="GHEA Grapalat" w:cs="Sylfaen"/>
                <w:sz w:val="18"/>
                <w:szCs w:val="18"/>
                <w:lang w:val="de-DE"/>
              </w:rPr>
              <w:t>տեխնիկական հսկողության</w:t>
            </w:r>
            <w:r>
              <w:rPr>
                <w:rFonts w:ascii="GHEA Grapalat" w:hAnsi="GHEA Grapalat" w:cs="Sylfaen"/>
                <w:sz w:val="18"/>
                <w:szCs w:val="18"/>
                <w:lang w:val="hy-AM"/>
              </w:rPr>
              <w:t xml:space="preserve"> խորհրդատվական</w:t>
            </w:r>
            <w:r>
              <w:rPr>
                <w:rFonts w:ascii="GHEA Grapalat" w:hAnsi="GHEA Grapalat" w:cs="Sylfaen"/>
                <w:sz w:val="18"/>
                <w:szCs w:val="18"/>
                <w:lang w:val="de-DE"/>
              </w:rPr>
              <w:t xml:space="preserve"> ծառայություններ</w:t>
            </w:r>
          </w:p>
        </w:tc>
        <w:tc>
          <w:tcPr>
            <w:tcW w:w="589" w:type="dxa"/>
            <w:vAlign w:val="center"/>
          </w:tcPr>
          <w:p w14:paraId="6BE9B462" w14:textId="2FD65ED2" w:rsidR="008B2962" w:rsidRDefault="008B2962" w:rsidP="008B2962">
            <w:pPr>
              <w:jc w:val="center"/>
              <w:rPr>
                <w:rFonts w:ascii="GHEA Grapalat" w:hAnsi="GHEA Grapalat"/>
                <w:sz w:val="20"/>
                <w:lang w:val="pt-BR"/>
              </w:rPr>
            </w:pPr>
            <w:r>
              <w:rPr>
                <w:rFonts w:ascii="GHEA Grapalat" w:hAnsi="GHEA Grapalat"/>
                <w:sz w:val="20"/>
                <w:lang w:val="pt-BR"/>
              </w:rPr>
              <w:t>0%</w:t>
            </w:r>
          </w:p>
        </w:tc>
        <w:tc>
          <w:tcPr>
            <w:tcW w:w="588" w:type="dxa"/>
            <w:vAlign w:val="center"/>
          </w:tcPr>
          <w:p w14:paraId="7FB9F9F3" w14:textId="4E005C8E" w:rsidR="008B2962" w:rsidRDefault="008B2962" w:rsidP="008B2962">
            <w:pPr>
              <w:jc w:val="center"/>
              <w:rPr>
                <w:rFonts w:ascii="GHEA Grapalat" w:hAnsi="GHEA Grapalat"/>
                <w:sz w:val="20"/>
                <w:lang w:val="pt-BR"/>
              </w:rPr>
            </w:pPr>
            <w:r>
              <w:rPr>
                <w:rFonts w:ascii="GHEA Grapalat" w:hAnsi="GHEA Grapalat"/>
                <w:sz w:val="20"/>
                <w:lang w:val="pt-BR"/>
              </w:rPr>
              <w:t>0</w:t>
            </w:r>
            <w:r w:rsidRPr="00221528">
              <w:rPr>
                <w:rFonts w:ascii="GHEA Grapalat" w:hAnsi="GHEA Grapalat"/>
                <w:sz w:val="20"/>
                <w:lang w:val="pt-BR"/>
              </w:rPr>
              <w:t>%</w:t>
            </w:r>
          </w:p>
        </w:tc>
        <w:tc>
          <w:tcPr>
            <w:tcW w:w="587" w:type="dxa"/>
            <w:vAlign w:val="center"/>
          </w:tcPr>
          <w:p w14:paraId="1CB6E447" w14:textId="7EEB8B40" w:rsidR="008B2962" w:rsidRDefault="008B2962" w:rsidP="008B2962">
            <w:pPr>
              <w:jc w:val="center"/>
              <w:rPr>
                <w:rFonts w:ascii="GHEA Grapalat" w:hAnsi="GHEA Grapalat"/>
                <w:sz w:val="20"/>
                <w:lang w:val="pt-BR"/>
              </w:rPr>
            </w:pPr>
            <w:r>
              <w:rPr>
                <w:rFonts w:ascii="GHEA Grapalat" w:hAnsi="GHEA Grapalat"/>
                <w:sz w:val="20"/>
                <w:lang w:val="pt-BR"/>
              </w:rPr>
              <w:t>0</w:t>
            </w:r>
            <w:r w:rsidRPr="00221528">
              <w:rPr>
                <w:rFonts w:ascii="GHEA Grapalat" w:hAnsi="GHEA Grapalat"/>
                <w:sz w:val="20"/>
                <w:lang w:val="pt-BR"/>
              </w:rPr>
              <w:t>%</w:t>
            </w:r>
          </w:p>
        </w:tc>
        <w:tc>
          <w:tcPr>
            <w:tcW w:w="587" w:type="dxa"/>
            <w:vAlign w:val="center"/>
          </w:tcPr>
          <w:p w14:paraId="2F603B28" w14:textId="2D4A0405" w:rsidR="008B2962" w:rsidRDefault="008B2962" w:rsidP="008B2962">
            <w:pPr>
              <w:jc w:val="center"/>
              <w:rPr>
                <w:rFonts w:ascii="GHEA Grapalat" w:hAnsi="GHEA Grapalat"/>
                <w:sz w:val="20"/>
                <w:lang w:val="pt-BR"/>
              </w:rPr>
            </w:pPr>
            <w:r>
              <w:rPr>
                <w:rFonts w:ascii="GHEA Grapalat" w:hAnsi="GHEA Grapalat"/>
                <w:sz w:val="20"/>
                <w:lang w:val="pt-BR"/>
              </w:rPr>
              <w:t>0</w:t>
            </w:r>
            <w:r w:rsidRPr="00221528">
              <w:rPr>
                <w:rFonts w:ascii="GHEA Grapalat" w:hAnsi="GHEA Grapalat"/>
                <w:sz w:val="20"/>
                <w:lang w:val="pt-BR"/>
              </w:rPr>
              <w:t>%</w:t>
            </w:r>
          </w:p>
        </w:tc>
        <w:tc>
          <w:tcPr>
            <w:tcW w:w="587" w:type="dxa"/>
            <w:vAlign w:val="center"/>
          </w:tcPr>
          <w:p w14:paraId="19CA2C53" w14:textId="0B8911B5" w:rsidR="008B2962" w:rsidRDefault="008B2962" w:rsidP="008B2962">
            <w:pPr>
              <w:jc w:val="center"/>
              <w:rPr>
                <w:rFonts w:ascii="GHEA Grapalat" w:hAnsi="GHEA Grapalat"/>
                <w:sz w:val="20"/>
                <w:lang w:val="pt-BR"/>
              </w:rPr>
            </w:pPr>
            <w:r>
              <w:rPr>
                <w:rFonts w:ascii="GHEA Grapalat" w:hAnsi="GHEA Grapalat"/>
                <w:sz w:val="20"/>
                <w:lang w:val="pt-BR"/>
              </w:rPr>
              <w:t>0</w:t>
            </w:r>
            <w:r w:rsidRPr="00221528">
              <w:rPr>
                <w:rFonts w:ascii="GHEA Grapalat" w:hAnsi="GHEA Grapalat"/>
                <w:sz w:val="20"/>
                <w:lang w:val="pt-BR"/>
              </w:rPr>
              <w:t>%</w:t>
            </w:r>
          </w:p>
        </w:tc>
        <w:tc>
          <w:tcPr>
            <w:tcW w:w="587" w:type="dxa"/>
            <w:vAlign w:val="center"/>
          </w:tcPr>
          <w:p w14:paraId="7C1327DE" w14:textId="2478F0B9" w:rsidR="008B2962" w:rsidRDefault="008B2962" w:rsidP="008B2962">
            <w:pPr>
              <w:jc w:val="center"/>
              <w:rPr>
                <w:rFonts w:ascii="GHEA Grapalat" w:hAnsi="GHEA Grapalat"/>
                <w:sz w:val="20"/>
                <w:lang w:val="pt-BR"/>
              </w:rPr>
            </w:pPr>
            <w:r>
              <w:rPr>
                <w:rFonts w:ascii="GHEA Grapalat" w:hAnsi="GHEA Grapalat"/>
                <w:sz w:val="20"/>
                <w:lang w:val="pt-BR"/>
              </w:rPr>
              <w:t>0</w:t>
            </w:r>
            <w:r w:rsidRPr="00221528">
              <w:rPr>
                <w:rFonts w:ascii="GHEA Grapalat" w:hAnsi="GHEA Grapalat"/>
                <w:sz w:val="20"/>
                <w:lang w:val="pt-BR"/>
              </w:rPr>
              <w:t>%</w:t>
            </w:r>
          </w:p>
        </w:tc>
        <w:tc>
          <w:tcPr>
            <w:tcW w:w="685" w:type="dxa"/>
            <w:vAlign w:val="center"/>
          </w:tcPr>
          <w:p w14:paraId="05ED66F0" w14:textId="4EB7A3E0" w:rsidR="008B2962" w:rsidRDefault="008B2962" w:rsidP="008B2962">
            <w:pPr>
              <w:jc w:val="center"/>
              <w:rPr>
                <w:rFonts w:ascii="GHEA Grapalat" w:hAnsi="GHEA Grapalat"/>
                <w:sz w:val="20"/>
                <w:lang w:val="pt-BR"/>
              </w:rPr>
            </w:pPr>
            <w:r>
              <w:rPr>
                <w:rFonts w:ascii="GHEA Grapalat" w:hAnsi="GHEA Grapalat"/>
                <w:sz w:val="20"/>
                <w:lang w:val="pt-BR"/>
              </w:rPr>
              <w:t>100</w:t>
            </w:r>
            <w:r w:rsidRPr="00221528">
              <w:rPr>
                <w:rFonts w:ascii="GHEA Grapalat" w:hAnsi="GHEA Grapalat"/>
                <w:sz w:val="20"/>
                <w:lang w:val="pt-BR"/>
              </w:rPr>
              <w:t>%</w:t>
            </w:r>
          </w:p>
        </w:tc>
        <w:tc>
          <w:tcPr>
            <w:tcW w:w="685" w:type="dxa"/>
            <w:vAlign w:val="center"/>
          </w:tcPr>
          <w:p w14:paraId="7F92BF41" w14:textId="7616AAD4" w:rsidR="008B2962" w:rsidRDefault="008B2962" w:rsidP="008B2962">
            <w:pPr>
              <w:jc w:val="center"/>
              <w:rPr>
                <w:rFonts w:ascii="GHEA Grapalat" w:hAnsi="GHEA Grapalat"/>
                <w:sz w:val="20"/>
                <w:lang w:val="pt-BR"/>
              </w:rPr>
            </w:pPr>
            <w:r>
              <w:rPr>
                <w:rFonts w:ascii="GHEA Grapalat" w:hAnsi="GHEA Grapalat"/>
                <w:sz w:val="20"/>
                <w:lang w:val="pt-BR"/>
              </w:rPr>
              <w:t>100</w:t>
            </w:r>
            <w:r w:rsidRPr="00221528">
              <w:rPr>
                <w:rFonts w:ascii="GHEA Grapalat" w:hAnsi="GHEA Grapalat"/>
                <w:sz w:val="20"/>
                <w:lang w:val="pt-BR"/>
              </w:rPr>
              <w:t>%</w:t>
            </w:r>
          </w:p>
        </w:tc>
        <w:tc>
          <w:tcPr>
            <w:tcW w:w="685" w:type="dxa"/>
            <w:vAlign w:val="center"/>
          </w:tcPr>
          <w:p w14:paraId="3BC0180D" w14:textId="5EA47AC7" w:rsidR="008B2962" w:rsidRDefault="008B2962" w:rsidP="008B2962">
            <w:pPr>
              <w:jc w:val="center"/>
              <w:rPr>
                <w:rFonts w:ascii="GHEA Grapalat" w:hAnsi="GHEA Grapalat"/>
                <w:sz w:val="20"/>
                <w:lang w:val="pt-BR"/>
              </w:rPr>
            </w:pPr>
            <w:r>
              <w:rPr>
                <w:rFonts w:ascii="GHEA Grapalat" w:hAnsi="GHEA Grapalat"/>
                <w:sz w:val="20"/>
                <w:lang w:val="pt-BR"/>
              </w:rPr>
              <w:t>100</w:t>
            </w:r>
            <w:r w:rsidRPr="00221528">
              <w:rPr>
                <w:rFonts w:ascii="GHEA Grapalat" w:hAnsi="GHEA Grapalat"/>
                <w:sz w:val="20"/>
                <w:lang w:val="pt-BR"/>
              </w:rPr>
              <w:t>%</w:t>
            </w:r>
          </w:p>
        </w:tc>
        <w:tc>
          <w:tcPr>
            <w:tcW w:w="685" w:type="dxa"/>
            <w:vAlign w:val="center"/>
          </w:tcPr>
          <w:p w14:paraId="536772E1" w14:textId="6707168E" w:rsidR="008B2962" w:rsidRDefault="008B2962" w:rsidP="008B2962">
            <w:pPr>
              <w:jc w:val="center"/>
              <w:rPr>
                <w:rFonts w:ascii="GHEA Grapalat" w:hAnsi="GHEA Grapalat"/>
                <w:sz w:val="20"/>
                <w:lang w:val="pt-BR"/>
              </w:rPr>
            </w:pPr>
            <w:r>
              <w:rPr>
                <w:rFonts w:ascii="GHEA Grapalat" w:hAnsi="GHEA Grapalat"/>
                <w:sz w:val="20"/>
                <w:lang w:val="pt-BR"/>
              </w:rPr>
              <w:t>100</w:t>
            </w:r>
            <w:r w:rsidRPr="00221528">
              <w:rPr>
                <w:rFonts w:ascii="GHEA Grapalat" w:hAnsi="GHEA Grapalat"/>
                <w:sz w:val="20"/>
                <w:lang w:val="pt-BR"/>
              </w:rPr>
              <w:t>%</w:t>
            </w:r>
          </w:p>
        </w:tc>
        <w:tc>
          <w:tcPr>
            <w:tcW w:w="685" w:type="dxa"/>
            <w:vAlign w:val="center"/>
          </w:tcPr>
          <w:p w14:paraId="42AEF881" w14:textId="15F945DE" w:rsidR="008B2962" w:rsidRDefault="008B2962" w:rsidP="008B2962">
            <w:pPr>
              <w:jc w:val="center"/>
              <w:rPr>
                <w:rFonts w:ascii="GHEA Grapalat" w:hAnsi="GHEA Grapalat"/>
                <w:sz w:val="20"/>
                <w:lang w:val="pt-BR"/>
              </w:rPr>
            </w:pPr>
            <w:r>
              <w:rPr>
                <w:rFonts w:ascii="GHEA Grapalat" w:hAnsi="GHEA Grapalat"/>
                <w:sz w:val="20"/>
                <w:lang w:val="pt-BR"/>
              </w:rPr>
              <w:t>100</w:t>
            </w:r>
            <w:r w:rsidRPr="00221528">
              <w:rPr>
                <w:rFonts w:ascii="GHEA Grapalat" w:hAnsi="GHEA Grapalat"/>
                <w:sz w:val="20"/>
                <w:lang w:val="pt-BR"/>
              </w:rPr>
              <w:t>%</w:t>
            </w:r>
          </w:p>
        </w:tc>
        <w:tc>
          <w:tcPr>
            <w:tcW w:w="685" w:type="dxa"/>
            <w:vAlign w:val="center"/>
          </w:tcPr>
          <w:p w14:paraId="4D8053BD" w14:textId="16FA07EE" w:rsidR="008B2962" w:rsidRDefault="008B2962" w:rsidP="008B2962">
            <w:pPr>
              <w:jc w:val="center"/>
              <w:rPr>
                <w:rFonts w:ascii="GHEA Grapalat" w:hAnsi="GHEA Grapalat"/>
                <w:sz w:val="20"/>
                <w:lang w:val="pt-BR"/>
              </w:rPr>
            </w:pPr>
            <w:r>
              <w:rPr>
                <w:rFonts w:ascii="GHEA Grapalat" w:hAnsi="GHEA Grapalat"/>
                <w:sz w:val="20"/>
                <w:lang w:val="pt-BR"/>
              </w:rPr>
              <w:t>100</w:t>
            </w:r>
            <w:r w:rsidRPr="00221528">
              <w:rPr>
                <w:rFonts w:ascii="GHEA Grapalat" w:hAnsi="GHEA Grapalat"/>
                <w:sz w:val="20"/>
                <w:lang w:val="pt-BR"/>
              </w:rPr>
              <w:t>%</w:t>
            </w:r>
          </w:p>
        </w:tc>
        <w:tc>
          <w:tcPr>
            <w:tcW w:w="1371" w:type="dxa"/>
            <w:vAlign w:val="center"/>
          </w:tcPr>
          <w:p w14:paraId="4F19628F" w14:textId="110EE45F" w:rsidR="008B2962" w:rsidRDefault="008B2962" w:rsidP="008B2962">
            <w:pPr>
              <w:jc w:val="center"/>
              <w:rPr>
                <w:rFonts w:ascii="GHEA Grapalat" w:hAnsi="GHEA Grapalat"/>
                <w:sz w:val="20"/>
                <w:lang w:val="pt-BR"/>
              </w:rPr>
            </w:pPr>
            <w:r>
              <w:rPr>
                <w:rFonts w:ascii="GHEA Grapalat" w:hAnsi="GHEA Grapalat"/>
                <w:sz w:val="20"/>
                <w:lang w:val="pt-BR"/>
              </w:rPr>
              <w:t>100</w:t>
            </w:r>
            <w:r w:rsidRPr="00221528">
              <w:rPr>
                <w:rFonts w:ascii="GHEA Grapalat" w:hAnsi="GHEA Grapalat"/>
                <w:sz w:val="20"/>
                <w:lang w:val="pt-BR"/>
              </w:rPr>
              <w:t>%</w:t>
            </w:r>
          </w:p>
        </w:tc>
      </w:tr>
      <w:tr w:rsidR="008B2962" w:rsidRPr="00F566BF" w14:paraId="7A370158" w14:textId="77777777" w:rsidTr="008B2962">
        <w:trPr>
          <w:gridAfter w:val="1"/>
          <w:wAfter w:w="11" w:type="dxa"/>
          <w:trHeight w:val="1549"/>
        </w:trPr>
        <w:tc>
          <w:tcPr>
            <w:tcW w:w="1814" w:type="dxa"/>
            <w:vAlign w:val="center"/>
          </w:tcPr>
          <w:p w14:paraId="1ADB7A2C" w14:textId="44C16F4C" w:rsidR="008B2962" w:rsidRDefault="008B2962" w:rsidP="008B2962">
            <w:pPr>
              <w:jc w:val="center"/>
              <w:rPr>
                <w:rFonts w:ascii="GHEA Grapalat" w:hAnsi="GHEA Grapalat" w:cs="Calibri"/>
                <w:sz w:val="20"/>
                <w:szCs w:val="20"/>
              </w:rPr>
            </w:pPr>
            <w:r>
              <w:rPr>
                <w:rFonts w:ascii="GHEA Grapalat" w:hAnsi="GHEA Grapalat" w:cs="Calibri"/>
                <w:sz w:val="20"/>
                <w:szCs w:val="20"/>
              </w:rPr>
              <w:t>6</w:t>
            </w:r>
          </w:p>
        </w:tc>
        <w:tc>
          <w:tcPr>
            <w:tcW w:w="1913" w:type="dxa"/>
            <w:vAlign w:val="center"/>
          </w:tcPr>
          <w:p w14:paraId="70EA9FC8" w14:textId="6BD1F84D" w:rsidR="008B2962" w:rsidRPr="006C58CA" w:rsidRDefault="008B2962" w:rsidP="008B2962">
            <w:pPr>
              <w:jc w:val="center"/>
              <w:rPr>
                <w:rFonts w:ascii="GHEA Grapalat" w:hAnsi="GHEA Grapalat" w:cs="Calibri"/>
                <w:sz w:val="20"/>
                <w:lang w:eastAsia="hy-AM"/>
              </w:rPr>
            </w:pPr>
            <w:r w:rsidRPr="006D3D5C">
              <w:rPr>
                <w:rFonts w:ascii="GHEA Grapalat" w:hAnsi="GHEA Grapalat"/>
                <w:sz w:val="18"/>
                <w:szCs w:val="18"/>
                <w:lang w:val="hy-AM"/>
              </w:rPr>
              <w:t>71351540/369</w:t>
            </w:r>
          </w:p>
        </w:tc>
        <w:tc>
          <w:tcPr>
            <w:tcW w:w="2782" w:type="dxa"/>
            <w:shd w:val="clear" w:color="000000" w:fill="FFFFFF"/>
            <w:vAlign w:val="center"/>
          </w:tcPr>
          <w:p w14:paraId="7400A587" w14:textId="013ACE11" w:rsidR="008B2962" w:rsidRDefault="008B2962" w:rsidP="008B2962">
            <w:pPr>
              <w:jc w:val="center"/>
              <w:rPr>
                <w:rFonts w:ascii="GHEA Grapalat" w:hAnsi="GHEA Grapalat" w:cs="Sylfaen"/>
                <w:lang w:val="hy-AM"/>
              </w:rPr>
            </w:pPr>
            <w:r w:rsidRPr="003F11F2">
              <w:rPr>
                <w:rFonts w:ascii="GHEA Grapalat" w:hAnsi="GHEA Grapalat" w:cs="Arial"/>
                <w:sz w:val="18"/>
                <w:szCs w:val="18"/>
                <w:lang w:val="hy-AM"/>
              </w:rPr>
              <w:t>Ք.</w:t>
            </w:r>
            <w:r w:rsidRPr="00486260">
              <w:rPr>
                <w:rFonts w:ascii="GHEA Grapalat" w:hAnsi="GHEA Grapalat" w:cs="Arial"/>
                <w:sz w:val="18"/>
                <w:szCs w:val="18"/>
                <w:lang w:val="hy-AM"/>
              </w:rPr>
              <w:t xml:space="preserve">Երևան քաղաքի Շենգավիթ վարչական շրջանի Ֆրունզե փողոց 8, 8/1, 10  շենքերի բակ – ֆուտբոլի դաշտի վերակառուցում և հարակից տարածքի </w:t>
            </w:r>
            <w:r>
              <w:rPr>
                <w:rFonts w:ascii="GHEA Grapalat" w:hAnsi="GHEA Grapalat" w:cs="Arial"/>
                <w:sz w:val="18"/>
                <w:szCs w:val="18"/>
                <w:lang w:val="hy-AM"/>
              </w:rPr>
              <w:t>վերանորոգ</w:t>
            </w:r>
            <w:r w:rsidRPr="00486260">
              <w:rPr>
                <w:rFonts w:ascii="GHEA Grapalat" w:hAnsi="GHEA Grapalat" w:cs="Arial"/>
                <w:sz w:val="18"/>
                <w:szCs w:val="18"/>
                <w:lang w:val="hy-AM"/>
              </w:rPr>
              <w:t>մ</w:t>
            </w:r>
            <w:r>
              <w:rPr>
                <w:rFonts w:ascii="GHEA Grapalat" w:hAnsi="GHEA Grapalat" w:cs="Arial"/>
                <w:sz w:val="18"/>
                <w:szCs w:val="18"/>
                <w:lang w:val="hy-AM"/>
              </w:rPr>
              <w:t xml:space="preserve">ան </w:t>
            </w:r>
            <w:r w:rsidRPr="003F11F2">
              <w:rPr>
                <w:rFonts w:ascii="GHEA Grapalat" w:hAnsi="GHEA Grapalat" w:cs="Arial"/>
                <w:sz w:val="18"/>
                <w:szCs w:val="18"/>
                <w:lang w:val="hy-AM"/>
              </w:rPr>
              <w:t xml:space="preserve"> աշխատանքներ</w:t>
            </w:r>
            <w:r>
              <w:rPr>
                <w:rFonts w:ascii="GHEA Grapalat" w:hAnsi="GHEA Grapalat" w:cs="Arial"/>
                <w:sz w:val="18"/>
                <w:szCs w:val="18"/>
                <w:lang w:val="hy-AM"/>
              </w:rPr>
              <w:t xml:space="preserve">ի </w:t>
            </w:r>
            <w:r>
              <w:rPr>
                <w:rFonts w:ascii="GHEA Grapalat" w:hAnsi="GHEA Grapalat" w:cs="Sylfaen"/>
                <w:sz w:val="18"/>
                <w:szCs w:val="18"/>
                <w:lang w:val="hy-AM"/>
              </w:rPr>
              <w:t xml:space="preserve"> որակի </w:t>
            </w:r>
            <w:r>
              <w:rPr>
                <w:rFonts w:ascii="GHEA Grapalat" w:hAnsi="GHEA Grapalat" w:cs="Sylfaen"/>
                <w:sz w:val="18"/>
                <w:szCs w:val="18"/>
                <w:lang w:val="de-DE"/>
              </w:rPr>
              <w:t>տեխնիկական հսկողության</w:t>
            </w:r>
            <w:r>
              <w:rPr>
                <w:rFonts w:ascii="GHEA Grapalat" w:hAnsi="GHEA Grapalat" w:cs="Sylfaen"/>
                <w:sz w:val="18"/>
                <w:szCs w:val="18"/>
                <w:lang w:val="hy-AM"/>
              </w:rPr>
              <w:t xml:space="preserve"> խորհրդատվական</w:t>
            </w:r>
            <w:r>
              <w:rPr>
                <w:rFonts w:ascii="GHEA Grapalat" w:hAnsi="GHEA Grapalat" w:cs="Sylfaen"/>
                <w:sz w:val="18"/>
                <w:szCs w:val="18"/>
                <w:lang w:val="de-DE"/>
              </w:rPr>
              <w:t xml:space="preserve"> ծառայություններ</w:t>
            </w:r>
          </w:p>
        </w:tc>
        <w:tc>
          <w:tcPr>
            <w:tcW w:w="589" w:type="dxa"/>
            <w:vAlign w:val="center"/>
          </w:tcPr>
          <w:p w14:paraId="57DB1F35" w14:textId="035BB8C1" w:rsidR="008B2962" w:rsidRDefault="008B2962" w:rsidP="008B2962">
            <w:pPr>
              <w:jc w:val="center"/>
              <w:rPr>
                <w:rFonts w:ascii="GHEA Grapalat" w:hAnsi="GHEA Grapalat"/>
                <w:sz w:val="20"/>
                <w:lang w:val="pt-BR"/>
              </w:rPr>
            </w:pPr>
            <w:r>
              <w:rPr>
                <w:rFonts w:ascii="GHEA Grapalat" w:hAnsi="GHEA Grapalat"/>
                <w:sz w:val="20"/>
                <w:lang w:val="pt-BR"/>
              </w:rPr>
              <w:t>0%</w:t>
            </w:r>
          </w:p>
        </w:tc>
        <w:tc>
          <w:tcPr>
            <w:tcW w:w="588" w:type="dxa"/>
            <w:vAlign w:val="center"/>
          </w:tcPr>
          <w:p w14:paraId="0C491524" w14:textId="70CB65FA" w:rsidR="008B2962" w:rsidRDefault="008B2962" w:rsidP="008B2962">
            <w:pPr>
              <w:jc w:val="center"/>
              <w:rPr>
                <w:rFonts w:ascii="GHEA Grapalat" w:hAnsi="GHEA Grapalat"/>
                <w:sz w:val="20"/>
                <w:lang w:val="pt-BR"/>
              </w:rPr>
            </w:pPr>
            <w:r>
              <w:rPr>
                <w:rFonts w:ascii="GHEA Grapalat" w:hAnsi="GHEA Grapalat"/>
                <w:sz w:val="20"/>
                <w:lang w:val="pt-BR"/>
              </w:rPr>
              <w:t>0</w:t>
            </w:r>
            <w:r w:rsidRPr="00221528">
              <w:rPr>
                <w:rFonts w:ascii="GHEA Grapalat" w:hAnsi="GHEA Grapalat"/>
                <w:sz w:val="20"/>
                <w:lang w:val="pt-BR"/>
              </w:rPr>
              <w:t>%</w:t>
            </w:r>
          </w:p>
        </w:tc>
        <w:tc>
          <w:tcPr>
            <w:tcW w:w="587" w:type="dxa"/>
            <w:vAlign w:val="center"/>
          </w:tcPr>
          <w:p w14:paraId="6ABCB43B" w14:textId="46142BEB" w:rsidR="008B2962" w:rsidRDefault="008B2962" w:rsidP="008B2962">
            <w:pPr>
              <w:jc w:val="center"/>
              <w:rPr>
                <w:rFonts w:ascii="GHEA Grapalat" w:hAnsi="GHEA Grapalat"/>
                <w:sz w:val="20"/>
                <w:lang w:val="pt-BR"/>
              </w:rPr>
            </w:pPr>
            <w:r>
              <w:rPr>
                <w:rFonts w:ascii="GHEA Grapalat" w:hAnsi="GHEA Grapalat"/>
                <w:sz w:val="20"/>
                <w:lang w:val="pt-BR"/>
              </w:rPr>
              <w:t>0</w:t>
            </w:r>
            <w:r w:rsidRPr="00221528">
              <w:rPr>
                <w:rFonts w:ascii="GHEA Grapalat" w:hAnsi="GHEA Grapalat"/>
                <w:sz w:val="20"/>
                <w:lang w:val="pt-BR"/>
              </w:rPr>
              <w:t>%</w:t>
            </w:r>
          </w:p>
        </w:tc>
        <w:tc>
          <w:tcPr>
            <w:tcW w:w="587" w:type="dxa"/>
            <w:vAlign w:val="center"/>
          </w:tcPr>
          <w:p w14:paraId="645B3770" w14:textId="0EE5B934" w:rsidR="008B2962" w:rsidRDefault="008B2962" w:rsidP="008B2962">
            <w:pPr>
              <w:jc w:val="center"/>
              <w:rPr>
                <w:rFonts w:ascii="GHEA Grapalat" w:hAnsi="GHEA Grapalat"/>
                <w:sz w:val="20"/>
                <w:lang w:val="pt-BR"/>
              </w:rPr>
            </w:pPr>
            <w:r>
              <w:rPr>
                <w:rFonts w:ascii="GHEA Grapalat" w:hAnsi="GHEA Grapalat"/>
                <w:sz w:val="20"/>
                <w:lang w:val="pt-BR"/>
              </w:rPr>
              <w:t>0</w:t>
            </w:r>
            <w:r w:rsidRPr="00221528">
              <w:rPr>
                <w:rFonts w:ascii="GHEA Grapalat" w:hAnsi="GHEA Grapalat"/>
                <w:sz w:val="20"/>
                <w:lang w:val="pt-BR"/>
              </w:rPr>
              <w:t>%</w:t>
            </w:r>
          </w:p>
        </w:tc>
        <w:tc>
          <w:tcPr>
            <w:tcW w:w="587" w:type="dxa"/>
            <w:vAlign w:val="center"/>
          </w:tcPr>
          <w:p w14:paraId="1A6AB522" w14:textId="1DFEC9C6" w:rsidR="008B2962" w:rsidRDefault="008B2962" w:rsidP="008B2962">
            <w:pPr>
              <w:jc w:val="center"/>
              <w:rPr>
                <w:rFonts w:ascii="GHEA Grapalat" w:hAnsi="GHEA Grapalat"/>
                <w:sz w:val="20"/>
                <w:lang w:val="pt-BR"/>
              </w:rPr>
            </w:pPr>
            <w:r>
              <w:rPr>
                <w:rFonts w:ascii="GHEA Grapalat" w:hAnsi="GHEA Grapalat"/>
                <w:sz w:val="20"/>
                <w:lang w:val="pt-BR"/>
              </w:rPr>
              <w:t>0</w:t>
            </w:r>
            <w:r w:rsidRPr="00221528">
              <w:rPr>
                <w:rFonts w:ascii="GHEA Grapalat" w:hAnsi="GHEA Grapalat"/>
                <w:sz w:val="20"/>
                <w:lang w:val="pt-BR"/>
              </w:rPr>
              <w:t>%</w:t>
            </w:r>
          </w:p>
        </w:tc>
        <w:tc>
          <w:tcPr>
            <w:tcW w:w="587" w:type="dxa"/>
            <w:vAlign w:val="center"/>
          </w:tcPr>
          <w:p w14:paraId="0AB38CFB" w14:textId="528F6827" w:rsidR="008B2962" w:rsidRDefault="008B2962" w:rsidP="008B2962">
            <w:pPr>
              <w:jc w:val="center"/>
              <w:rPr>
                <w:rFonts w:ascii="GHEA Grapalat" w:hAnsi="GHEA Grapalat"/>
                <w:sz w:val="20"/>
                <w:lang w:val="pt-BR"/>
              </w:rPr>
            </w:pPr>
            <w:r>
              <w:rPr>
                <w:rFonts w:ascii="GHEA Grapalat" w:hAnsi="GHEA Grapalat"/>
                <w:sz w:val="20"/>
                <w:lang w:val="pt-BR"/>
              </w:rPr>
              <w:t>0</w:t>
            </w:r>
            <w:r w:rsidRPr="00221528">
              <w:rPr>
                <w:rFonts w:ascii="GHEA Grapalat" w:hAnsi="GHEA Grapalat"/>
                <w:sz w:val="20"/>
                <w:lang w:val="pt-BR"/>
              </w:rPr>
              <w:t>%</w:t>
            </w:r>
          </w:p>
        </w:tc>
        <w:tc>
          <w:tcPr>
            <w:tcW w:w="685" w:type="dxa"/>
            <w:vAlign w:val="center"/>
          </w:tcPr>
          <w:p w14:paraId="2534326E" w14:textId="629B74FC" w:rsidR="008B2962" w:rsidRDefault="008B2962" w:rsidP="008B2962">
            <w:pPr>
              <w:jc w:val="center"/>
              <w:rPr>
                <w:rFonts w:ascii="GHEA Grapalat" w:hAnsi="GHEA Grapalat"/>
                <w:sz w:val="20"/>
                <w:lang w:val="pt-BR"/>
              </w:rPr>
            </w:pPr>
            <w:r>
              <w:rPr>
                <w:rFonts w:ascii="GHEA Grapalat" w:hAnsi="GHEA Grapalat"/>
                <w:sz w:val="20"/>
                <w:lang w:val="pt-BR"/>
              </w:rPr>
              <w:t>100</w:t>
            </w:r>
            <w:r w:rsidRPr="00221528">
              <w:rPr>
                <w:rFonts w:ascii="GHEA Grapalat" w:hAnsi="GHEA Grapalat"/>
                <w:sz w:val="20"/>
                <w:lang w:val="pt-BR"/>
              </w:rPr>
              <w:t>%</w:t>
            </w:r>
          </w:p>
        </w:tc>
        <w:tc>
          <w:tcPr>
            <w:tcW w:w="685" w:type="dxa"/>
            <w:vAlign w:val="center"/>
          </w:tcPr>
          <w:p w14:paraId="5E7F771B" w14:textId="00E3D911" w:rsidR="008B2962" w:rsidRDefault="008B2962" w:rsidP="008B2962">
            <w:pPr>
              <w:jc w:val="center"/>
              <w:rPr>
                <w:rFonts w:ascii="GHEA Grapalat" w:hAnsi="GHEA Grapalat"/>
                <w:sz w:val="20"/>
                <w:lang w:val="pt-BR"/>
              </w:rPr>
            </w:pPr>
            <w:r>
              <w:rPr>
                <w:rFonts w:ascii="GHEA Grapalat" w:hAnsi="GHEA Grapalat"/>
                <w:sz w:val="20"/>
                <w:lang w:val="pt-BR"/>
              </w:rPr>
              <w:t>100</w:t>
            </w:r>
            <w:r w:rsidRPr="00221528">
              <w:rPr>
                <w:rFonts w:ascii="GHEA Grapalat" w:hAnsi="GHEA Grapalat"/>
                <w:sz w:val="20"/>
                <w:lang w:val="pt-BR"/>
              </w:rPr>
              <w:t>%</w:t>
            </w:r>
          </w:p>
        </w:tc>
        <w:tc>
          <w:tcPr>
            <w:tcW w:w="685" w:type="dxa"/>
            <w:vAlign w:val="center"/>
          </w:tcPr>
          <w:p w14:paraId="5B093C25" w14:textId="400B1BC5" w:rsidR="008B2962" w:rsidRDefault="008B2962" w:rsidP="008B2962">
            <w:pPr>
              <w:jc w:val="center"/>
              <w:rPr>
                <w:rFonts w:ascii="GHEA Grapalat" w:hAnsi="GHEA Grapalat"/>
                <w:sz w:val="20"/>
                <w:lang w:val="pt-BR"/>
              </w:rPr>
            </w:pPr>
            <w:r>
              <w:rPr>
                <w:rFonts w:ascii="GHEA Grapalat" w:hAnsi="GHEA Grapalat"/>
                <w:sz w:val="20"/>
                <w:lang w:val="pt-BR"/>
              </w:rPr>
              <w:t>100</w:t>
            </w:r>
            <w:r w:rsidRPr="00221528">
              <w:rPr>
                <w:rFonts w:ascii="GHEA Grapalat" w:hAnsi="GHEA Grapalat"/>
                <w:sz w:val="20"/>
                <w:lang w:val="pt-BR"/>
              </w:rPr>
              <w:t>%</w:t>
            </w:r>
          </w:p>
        </w:tc>
        <w:tc>
          <w:tcPr>
            <w:tcW w:w="685" w:type="dxa"/>
            <w:vAlign w:val="center"/>
          </w:tcPr>
          <w:p w14:paraId="0C554284" w14:textId="0535300F" w:rsidR="008B2962" w:rsidRDefault="008B2962" w:rsidP="008B2962">
            <w:pPr>
              <w:jc w:val="center"/>
              <w:rPr>
                <w:rFonts w:ascii="GHEA Grapalat" w:hAnsi="GHEA Grapalat"/>
                <w:sz w:val="20"/>
                <w:lang w:val="pt-BR"/>
              </w:rPr>
            </w:pPr>
            <w:r>
              <w:rPr>
                <w:rFonts w:ascii="GHEA Grapalat" w:hAnsi="GHEA Grapalat"/>
                <w:sz w:val="20"/>
                <w:lang w:val="pt-BR"/>
              </w:rPr>
              <w:t>100</w:t>
            </w:r>
            <w:r w:rsidRPr="00221528">
              <w:rPr>
                <w:rFonts w:ascii="GHEA Grapalat" w:hAnsi="GHEA Grapalat"/>
                <w:sz w:val="20"/>
                <w:lang w:val="pt-BR"/>
              </w:rPr>
              <w:t>%</w:t>
            </w:r>
          </w:p>
        </w:tc>
        <w:tc>
          <w:tcPr>
            <w:tcW w:w="685" w:type="dxa"/>
            <w:vAlign w:val="center"/>
          </w:tcPr>
          <w:p w14:paraId="3DE58B15" w14:textId="64816612" w:rsidR="008B2962" w:rsidRDefault="008B2962" w:rsidP="008B2962">
            <w:pPr>
              <w:jc w:val="center"/>
              <w:rPr>
                <w:rFonts w:ascii="GHEA Grapalat" w:hAnsi="GHEA Grapalat"/>
                <w:sz w:val="20"/>
                <w:lang w:val="pt-BR"/>
              </w:rPr>
            </w:pPr>
            <w:r>
              <w:rPr>
                <w:rFonts w:ascii="GHEA Grapalat" w:hAnsi="GHEA Grapalat"/>
                <w:sz w:val="20"/>
                <w:lang w:val="pt-BR"/>
              </w:rPr>
              <w:t>100</w:t>
            </w:r>
            <w:r w:rsidRPr="00221528">
              <w:rPr>
                <w:rFonts w:ascii="GHEA Grapalat" w:hAnsi="GHEA Grapalat"/>
                <w:sz w:val="20"/>
                <w:lang w:val="pt-BR"/>
              </w:rPr>
              <w:t>%</w:t>
            </w:r>
          </w:p>
        </w:tc>
        <w:tc>
          <w:tcPr>
            <w:tcW w:w="685" w:type="dxa"/>
            <w:vAlign w:val="center"/>
          </w:tcPr>
          <w:p w14:paraId="2A158942" w14:textId="5335AA56" w:rsidR="008B2962" w:rsidRDefault="008B2962" w:rsidP="008B2962">
            <w:pPr>
              <w:jc w:val="center"/>
              <w:rPr>
                <w:rFonts w:ascii="GHEA Grapalat" w:hAnsi="GHEA Grapalat"/>
                <w:sz w:val="20"/>
                <w:lang w:val="pt-BR"/>
              </w:rPr>
            </w:pPr>
            <w:r>
              <w:rPr>
                <w:rFonts w:ascii="GHEA Grapalat" w:hAnsi="GHEA Grapalat"/>
                <w:sz w:val="20"/>
                <w:lang w:val="pt-BR"/>
              </w:rPr>
              <w:t>100</w:t>
            </w:r>
            <w:r w:rsidRPr="00221528">
              <w:rPr>
                <w:rFonts w:ascii="GHEA Grapalat" w:hAnsi="GHEA Grapalat"/>
                <w:sz w:val="20"/>
                <w:lang w:val="pt-BR"/>
              </w:rPr>
              <w:t>%</w:t>
            </w:r>
          </w:p>
        </w:tc>
        <w:tc>
          <w:tcPr>
            <w:tcW w:w="1371" w:type="dxa"/>
            <w:vAlign w:val="center"/>
          </w:tcPr>
          <w:p w14:paraId="173F80A5" w14:textId="4CD4915D" w:rsidR="008B2962" w:rsidRDefault="008B2962" w:rsidP="008B2962">
            <w:pPr>
              <w:jc w:val="center"/>
              <w:rPr>
                <w:rFonts w:ascii="GHEA Grapalat" w:hAnsi="GHEA Grapalat"/>
                <w:sz w:val="20"/>
                <w:lang w:val="pt-BR"/>
              </w:rPr>
            </w:pPr>
            <w:r>
              <w:rPr>
                <w:rFonts w:ascii="GHEA Grapalat" w:hAnsi="GHEA Grapalat"/>
                <w:sz w:val="20"/>
                <w:lang w:val="pt-BR"/>
              </w:rPr>
              <w:t>100</w:t>
            </w:r>
            <w:r w:rsidRPr="00221528">
              <w:rPr>
                <w:rFonts w:ascii="GHEA Grapalat" w:hAnsi="GHEA Grapalat"/>
                <w:sz w:val="20"/>
                <w:lang w:val="pt-BR"/>
              </w:rPr>
              <w:t>%</w:t>
            </w:r>
          </w:p>
        </w:tc>
      </w:tr>
      <w:tr w:rsidR="008B2962" w:rsidRPr="00F566BF" w14:paraId="4DDC7C58" w14:textId="77777777" w:rsidTr="008B2962">
        <w:trPr>
          <w:gridAfter w:val="1"/>
          <w:wAfter w:w="11" w:type="dxa"/>
          <w:trHeight w:val="1549"/>
        </w:trPr>
        <w:tc>
          <w:tcPr>
            <w:tcW w:w="1814" w:type="dxa"/>
            <w:vAlign w:val="center"/>
          </w:tcPr>
          <w:p w14:paraId="5C9DC4E8" w14:textId="4BD79D1C" w:rsidR="008B2962" w:rsidRDefault="008B2962" w:rsidP="008B2962">
            <w:pPr>
              <w:jc w:val="center"/>
              <w:rPr>
                <w:rFonts w:ascii="GHEA Grapalat" w:hAnsi="GHEA Grapalat" w:cs="Calibri"/>
                <w:sz w:val="20"/>
                <w:szCs w:val="20"/>
              </w:rPr>
            </w:pPr>
            <w:r>
              <w:rPr>
                <w:rFonts w:ascii="GHEA Grapalat" w:hAnsi="GHEA Grapalat" w:cs="Calibri"/>
                <w:sz w:val="20"/>
                <w:szCs w:val="20"/>
              </w:rPr>
              <w:lastRenderedPageBreak/>
              <w:t>7</w:t>
            </w:r>
          </w:p>
        </w:tc>
        <w:tc>
          <w:tcPr>
            <w:tcW w:w="1913" w:type="dxa"/>
            <w:vAlign w:val="center"/>
          </w:tcPr>
          <w:p w14:paraId="2B97CD67" w14:textId="712F845A" w:rsidR="008B2962" w:rsidRPr="006C58CA" w:rsidRDefault="008B2962" w:rsidP="008B2962">
            <w:pPr>
              <w:jc w:val="center"/>
              <w:rPr>
                <w:rFonts w:ascii="GHEA Grapalat" w:hAnsi="GHEA Grapalat" w:cs="Calibri"/>
                <w:sz w:val="20"/>
                <w:lang w:eastAsia="hy-AM"/>
              </w:rPr>
            </w:pPr>
            <w:r w:rsidRPr="006D3D5C">
              <w:rPr>
                <w:rFonts w:ascii="GHEA Grapalat" w:hAnsi="GHEA Grapalat"/>
                <w:sz w:val="18"/>
                <w:szCs w:val="18"/>
                <w:lang w:val="hy-AM"/>
              </w:rPr>
              <w:t>71351540/370</w:t>
            </w:r>
          </w:p>
        </w:tc>
        <w:tc>
          <w:tcPr>
            <w:tcW w:w="2782" w:type="dxa"/>
            <w:shd w:val="clear" w:color="000000" w:fill="FFFFFF"/>
            <w:vAlign w:val="center"/>
          </w:tcPr>
          <w:p w14:paraId="79AFA914" w14:textId="48002589" w:rsidR="008B2962" w:rsidRDefault="008B2962" w:rsidP="008B2962">
            <w:pPr>
              <w:jc w:val="center"/>
              <w:rPr>
                <w:rFonts w:ascii="GHEA Grapalat" w:hAnsi="GHEA Grapalat" w:cs="Sylfaen"/>
                <w:lang w:val="hy-AM"/>
              </w:rPr>
            </w:pPr>
            <w:r w:rsidRPr="003F11F2">
              <w:rPr>
                <w:rFonts w:ascii="GHEA Grapalat" w:hAnsi="GHEA Grapalat" w:cs="Arial"/>
                <w:sz w:val="18"/>
                <w:szCs w:val="18"/>
                <w:lang w:val="hy-AM"/>
              </w:rPr>
              <w:t>Ք.</w:t>
            </w:r>
            <w:r w:rsidRPr="002A2F12">
              <w:rPr>
                <w:rFonts w:ascii="GHEA Grapalat" w:hAnsi="GHEA Grapalat" w:cs="Arial"/>
                <w:sz w:val="18"/>
                <w:szCs w:val="18"/>
                <w:lang w:val="hy-AM"/>
              </w:rPr>
              <w:t xml:space="preserve">Երևան քաղաքի Շենգավիթ վարչական շրջանի Ֆրունզե փողոց 16 շենքի բակ – ֆուտբոլի դաշտի վերակառուցում և հարակից տարածքի </w:t>
            </w:r>
            <w:r>
              <w:rPr>
                <w:rFonts w:ascii="GHEA Grapalat" w:hAnsi="GHEA Grapalat" w:cs="Arial"/>
                <w:sz w:val="18"/>
                <w:szCs w:val="18"/>
                <w:lang w:val="hy-AM"/>
              </w:rPr>
              <w:t>վերանորոգ</w:t>
            </w:r>
            <w:r w:rsidRPr="002A2F12">
              <w:rPr>
                <w:rFonts w:ascii="GHEA Grapalat" w:hAnsi="GHEA Grapalat" w:cs="Arial"/>
                <w:sz w:val="18"/>
                <w:szCs w:val="18"/>
                <w:lang w:val="hy-AM"/>
              </w:rPr>
              <w:t>մ</w:t>
            </w:r>
            <w:r>
              <w:rPr>
                <w:rFonts w:ascii="GHEA Grapalat" w:hAnsi="GHEA Grapalat" w:cs="Arial"/>
                <w:sz w:val="18"/>
                <w:szCs w:val="18"/>
                <w:lang w:val="hy-AM"/>
              </w:rPr>
              <w:t xml:space="preserve">ան </w:t>
            </w:r>
            <w:r w:rsidRPr="003F11F2">
              <w:rPr>
                <w:rFonts w:ascii="GHEA Grapalat" w:hAnsi="GHEA Grapalat" w:cs="Arial"/>
                <w:sz w:val="18"/>
                <w:szCs w:val="18"/>
                <w:lang w:val="hy-AM"/>
              </w:rPr>
              <w:t xml:space="preserve"> աշխատանքներ</w:t>
            </w:r>
            <w:r>
              <w:rPr>
                <w:rFonts w:ascii="GHEA Grapalat" w:hAnsi="GHEA Grapalat" w:cs="Arial"/>
                <w:sz w:val="18"/>
                <w:szCs w:val="18"/>
                <w:lang w:val="hy-AM"/>
              </w:rPr>
              <w:t xml:space="preserve">ի </w:t>
            </w:r>
            <w:r>
              <w:rPr>
                <w:rFonts w:ascii="GHEA Grapalat" w:hAnsi="GHEA Grapalat" w:cs="Sylfaen"/>
                <w:sz w:val="18"/>
                <w:szCs w:val="18"/>
                <w:lang w:val="hy-AM"/>
              </w:rPr>
              <w:t xml:space="preserve"> որակի </w:t>
            </w:r>
            <w:r>
              <w:rPr>
                <w:rFonts w:ascii="GHEA Grapalat" w:hAnsi="GHEA Grapalat" w:cs="Sylfaen"/>
                <w:sz w:val="18"/>
                <w:szCs w:val="18"/>
                <w:lang w:val="de-DE"/>
              </w:rPr>
              <w:t>տեխնիկական հսկողության</w:t>
            </w:r>
            <w:r>
              <w:rPr>
                <w:rFonts w:ascii="GHEA Grapalat" w:hAnsi="GHEA Grapalat" w:cs="Sylfaen"/>
                <w:sz w:val="18"/>
                <w:szCs w:val="18"/>
                <w:lang w:val="hy-AM"/>
              </w:rPr>
              <w:t xml:space="preserve"> խորհրդատվական</w:t>
            </w:r>
            <w:r>
              <w:rPr>
                <w:rFonts w:ascii="GHEA Grapalat" w:hAnsi="GHEA Grapalat" w:cs="Sylfaen"/>
                <w:sz w:val="18"/>
                <w:szCs w:val="18"/>
                <w:lang w:val="de-DE"/>
              </w:rPr>
              <w:t xml:space="preserve"> ծառայություններ</w:t>
            </w:r>
          </w:p>
        </w:tc>
        <w:tc>
          <w:tcPr>
            <w:tcW w:w="589" w:type="dxa"/>
            <w:vAlign w:val="center"/>
          </w:tcPr>
          <w:p w14:paraId="62F65B1A" w14:textId="11D97AC0" w:rsidR="008B2962" w:rsidRDefault="008B2962" w:rsidP="008B2962">
            <w:pPr>
              <w:jc w:val="center"/>
              <w:rPr>
                <w:rFonts w:ascii="GHEA Grapalat" w:hAnsi="GHEA Grapalat"/>
                <w:sz w:val="20"/>
                <w:lang w:val="pt-BR"/>
              </w:rPr>
            </w:pPr>
            <w:r>
              <w:rPr>
                <w:rFonts w:ascii="GHEA Grapalat" w:hAnsi="GHEA Grapalat"/>
                <w:sz w:val="20"/>
                <w:lang w:val="pt-BR"/>
              </w:rPr>
              <w:t>0%</w:t>
            </w:r>
          </w:p>
        </w:tc>
        <w:tc>
          <w:tcPr>
            <w:tcW w:w="588" w:type="dxa"/>
            <w:vAlign w:val="center"/>
          </w:tcPr>
          <w:p w14:paraId="2011D195" w14:textId="5F46C2AF" w:rsidR="008B2962" w:rsidRDefault="008B2962" w:rsidP="008B2962">
            <w:pPr>
              <w:jc w:val="center"/>
              <w:rPr>
                <w:rFonts w:ascii="GHEA Grapalat" w:hAnsi="GHEA Grapalat"/>
                <w:sz w:val="20"/>
                <w:lang w:val="pt-BR"/>
              </w:rPr>
            </w:pPr>
            <w:r>
              <w:rPr>
                <w:rFonts w:ascii="GHEA Grapalat" w:hAnsi="GHEA Grapalat"/>
                <w:sz w:val="20"/>
                <w:lang w:val="pt-BR"/>
              </w:rPr>
              <w:t>0</w:t>
            </w:r>
            <w:r w:rsidRPr="00221528">
              <w:rPr>
                <w:rFonts w:ascii="GHEA Grapalat" w:hAnsi="GHEA Grapalat"/>
                <w:sz w:val="20"/>
                <w:lang w:val="pt-BR"/>
              </w:rPr>
              <w:t>%</w:t>
            </w:r>
          </w:p>
        </w:tc>
        <w:tc>
          <w:tcPr>
            <w:tcW w:w="587" w:type="dxa"/>
            <w:vAlign w:val="center"/>
          </w:tcPr>
          <w:p w14:paraId="66A21280" w14:textId="38A7907C" w:rsidR="008B2962" w:rsidRDefault="008B2962" w:rsidP="008B2962">
            <w:pPr>
              <w:jc w:val="center"/>
              <w:rPr>
                <w:rFonts w:ascii="GHEA Grapalat" w:hAnsi="GHEA Grapalat"/>
                <w:sz w:val="20"/>
                <w:lang w:val="pt-BR"/>
              </w:rPr>
            </w:pPr>
            <w:r>
              <w:rPr>
                <w:rFonts w:ascii="GHEA Grapalat" w:hAnsi="GHEA Grapalat"/>
                <w:sz w:val="20"/>
                <w:lang w:val="pt-BR"/>
              </w:rPr>
              <w:t>0</w:t>
            </w:r>
            <w:r w:rsidRPr="00221528">
              <w:rPr>
                <w:rFonts w:ascii="GHEA Grapalat" w:hAnsi="GHEA Grapalat"/>
                <w:sz w:val="20"/>
                <w:lang w:val="pt-BR"/>
              </w:rPr>
              <w:t>%</w:t>
            </w:r>
          </w:p>
        </w:tc>
        <w:tc>
          <w:tcPr>
            <w:tcW w:w="587" w:type="dxa"/>
            <w:vAlign w:val="center"/>
          </w:tcPr>
          <w:p w14:paraId="72AC9C60" w14:textId="0F5EC7E1" w:rsidR="008B2962" w:rsidRDefault="008B2962" w:rsidP="008B2962">
            <w:pPr>
              <w:jc w:val="center"/>
              <w:rPr>
                <w:rFonts w:ascii="GHEA Grapalat" w:hAnsi="GHEA Grapalat"/>
                <w:sz w:val="20"/>
                <w:lang w:val="pt-BR"/>
              </w:rPr>
            </w:pPr>
            <w:r>
              <w:rPr>
                <w:rFonts w:ascii="GHEA Grapalat" w:hAnsi="GHEA Grapalat"/>
                <w:sz w:val="20"/>
                <w:lang w:val="pt-BR"/>
              </w:rPr>
              <w:t>0</w:t>
            </w:r>
            <w:r w:rsidRPr="00221528">
              <w:rPr>
                <w:rFonts w:ascii="GHEA Grapalat" w:hAnsi="GHEA Grapalat"/>
                <w:sz w:val="20"/>
                <w:lang w:val="pt-BR"/>
              </w:rPr>
              <w:t>%</w:t>
            </w:r>
          </w:p>
        </w:tc>
        <w:tc>
          <w:tcPr>
            <w:tcW w:w="587" w:type="dxa"/>
            <w:vAlign w:val="center"/>
          </w:tcPr>
          <w:p w14:paraId="62F813F2" w14:textId="4226CC9E" w:rsidR="008B2962" w:rsidRDefault="008B2962" w:rsidP="008B2962">
            <w:pPr>
              <w:jc w:val="center"/>
              <w:rPr>
                <w:rFonts w:ascii="GHEA Grapalat" w:hAnsi="GHEA Grapalat"/>
                <w:sz w:val="20"/>
                <w:lang w:val="pt-BR"/>
              </w:rPr>
            </w:pPr>
            <w:r>
              <w:rPr>
                <w:rFonts w:ascii="GHEA Grapalat" w:hAnsi="GHEA Grapalat"/>
                <w:sz w:val="20"/>
                <w:lang w:val="pt-BR"/>
              </w:rPr>
              <w:t>0</w:t>
            </w:r>
            <w:r w:rsidRPr="00221528">
              <w:rPr>
                <w:rFonts w:ascii="GHEA Grapalat" w:hAnsi="GHEA Grapalat"/>
                <w:sz w:val="20"/>
                <w:lang w:val="pt-BR"/>
              </w:rPr>
              <w:t>%</w:t>
            </w:r>
          </w:p>
        </w:tc>
        <w:tc>
          <w:tcPr>
            <w:tcW w:w="587" w:type="dxa"/>
            <w:vAlign w:val="center"/>
          </w:tcPr>
          <w:p w14:paraId="62221B88" w14:textId="6584A6FB" w:rsidR="008B2962" w:rsidRDefault="008B2962" w:rsidP="008B2962">
            <w:pPr>
              <w:jc w:val="center"/>
              <w:rPr>
                <w:rFonts w:ascii="GHEA Grapalat" w:hAnsi="GHEA Grapalat"/>
                <w:sz w:val="20"/>
                <w:lang w:val="pt-BR"/>
              </w:rPr>
            </w:pPr>
            <w:r>
              <w:rPr>
                <w:rFonts w:ascii="GHEA Grapalat" w:hAnsi="GHEA Grapalat"/>
                <w:sz w:val="20"/>
                <w:lang w:val="pt-BR"/>
              </w:rPr>
              <w:t>0</w:t>
            </w:r>
            <w:r w:rsidRPr="00221528">
              <w:rPr>
                <w:rFonts w:ascii="GHEA Grapalat" w:hAnsi="GHEA Grapalat"/>
                <w:sz w:val="20"/>
                <w:lang w:val="pt-BR"/>
              </w:rPr>
              <w:t>%</w:t>
            </w:r>
          </w:p>
        </w:tc>
        <w:tc>
          <w:tcPr>
            <w:tcW w:w="685" w:type="dxa"/>
            <w:vAlign w:val="center"/>
          </w:tcPr>
          <w:p w14:paraId="51870A78" w14:textId="2D06E65E" w:rsidR="008B2962" w:rsidRDefault="008B2962" w:rsidP="008B2962">
            <w:pPr>
              <w:jc w:val="center"/>
              <w:rPr>
                <w:rFonts w:ascii="GHEA Grapalat" w:hAnsi="GHEA Grapalat"/>
                <w:sz w:val="20"/>
                <w:lang w:val="pt-BR"/>
              </w:rPr>
            </w:pPr>
            <w:r>
              <w:rPr>
                <w:rFonts w:ascii="GHEA Grapalat" w:hAnsi="GHEA Grapalat"/>
                <w:sz w:val="20"/>
                <w:lang w:val="pt-BR"/>
              </w:rPr>
              <w:t>100</w:t>
            </w:r>
            <w:r w:rsidRPr="00221528">
              <w:rPr>
                <w:rFonts w:ascii="GHEA Grapalat" w:hAnsi="GHEA Grapalat"/>
                <w:sz w:val="20"/>
                <w:lang w:val="pt-BR"/>
              </w:rPr>
              <w:t>%</w:t>
            </w:r>
          </w:p>
        </w:tc>
        <w:tc>
          <w:tcPr>
            <w:tcW w:w="685" w:type="dxa"/>
            <w:vAlign w:val="center"/>
          </w:tcPr>
          <w:p w14:paraId="44A9842C" w14:textId="7CC06F4C" w:rsidR="008B2962" w:rsidRDefault="008B2962" w:rsidP="008B2962">
            <w:pPr>
              <w:jc w:val="center"/>
              <w:rPr>
                <w:rFonts w:ascii="GHEA Grapalat" w:hAnsi="GHEA Grapalat"/>
                <w:sz w:val="20"/>
                <w:lang w:val="pt-BR"/>
              </w:rPr>
            </w:pPr>
            <w:r>
              <w:rPr>
                <w:rFonts w:ascii="GHEA Grapalat" w:hAnsi="GHEA Grapalat"/>
                <w:sz w:val="20"/>
                <w:lang w:val="pt-BR"/>
              </w:rPr>
              <w:t>100</w:t>
            </w:r>
            <w:r w:rsidRPr="00221528">
              <w:rPr>
                <w:rFonts w:ascii="GHEA Grapalat" w:hAnsi="GHEA Grapalat"/>
                <w:sz w:val="20"/>
                <w:lang w:val="pt-BR"/>
              </w:rPr>
              <w:t>%</w:t>
            </w:r>
          </w:p>
        </w:tc>
        <w:tc>
          <w:tcPr>
            <w:tcW w:w="685" w:type="dxa"/>
            <w:vAlign w:val="center"/>
          </w:tcPr>
          <w:p w14:paraId="36405903" w14:textId="7D7ABDED" w:rsidR="008B2962" w:rsidRDefault="008B2962" w:rsidP="008B2962">
            <w:pPr>
              <w:jc w:val="center"/>
              <w:rPr>
                <w:rFonts w:ascii="GHEA Grapalat" w:hAnsi="GHEA Grapalat"/>
                <w:sz w:val="20"/>
                <w:lang w:val="pt-BR"/>
              </w:rPr>
            </w:pPr>
            <w:r>
              <w:rPr>
                <w:rFonts w:ascii="GHEA Grapalat" w:hAnsi="GHEA Grapalat"/>
                <w:sz w:val="20"/>
                <w:lang w:val="pt-BR"/>
              </w:rPr>
              <w:t>100</w:t>
            </w:r>
            <w:r w:rsidRPr="00221528">
              <w:rPr>
                <w:rFonts w:ascii="GHEA Grapalat" w:hAnsi="GHEA Grapalat"/>
                <w:sz w:val="20"/>
                <w:lang w:val="pt-BR"/>
              </w:rPr>
              <w:t>%</w:t>
            </w:r>
          </w:p>
        </w:tc>
        <w:tc>
          <w:tcPr>
            <w:tcW w:w="685" w:type="dxa"/>
            <w:vAlign w:val="center"/>
          </w:tcPr>
          <w:p w14:paraId="5DA39770" w14:textId="68D52F19" w:rsidR="008B2962" w:rsidRDefault="008B2962" w:rsidP="008B2962">
            <w:pPr>
              <w:jc w:val="center"/>
              <w:rPr>
                <w:rFonts w:ascii="GHEA Grapalat" w:hAnsi="GHEA Grapalat"/>
                <w:sz w:val="20"/>
                <w:lang w:val="pt-BR"/>
              </w:rPr>
            </w:pPr>
            <w:r>
              <w:rPr>
                <w:rFonts w:ascii="GHEA Grapalat" w:hAnsi="GHEA Grapalat"/>
                <w:sz w:val="20"/>
                <w:lang w:val="pt-BR"/>
              </w:rPr>
              <w:t>100</w:t>
            </w:r>
            <w:r w:rsidRPr="00221528">
              <w:rPr>
                <w:rFonts w:ascii="GHEA Grapalat" w:hAnsi="GHEA Grapalat"/>
                <w:sz w:val="20"/>
                <w:lang w:val="pt-BR"/>
              </w:rPr>
              <w:t>%</w:t>
            </w:r>
          </w:p>
        </w:tc>
        <w:tc>
          <w:tcPr>
            <w:tcW w:w="685" w:type="dxa"/>
            <w:vAlign w:val="center"/>
          </w:tcPr>
          <w:p w14:paraId="67F58B3C" w14:textId="557CB19D" w:rsidR="008B2962" w:rsidRDefault="008B2962" w:rsidP="008B2962">
            <w:pPr>
              <w:jc w:val="center"/>
              <w:rPr>
                <w:rFonts w:ascii="GHEA Grapalat" w:hAnsi="GHEA Grapalat"/>
                <w:sz w:val="20"/>
                <w:lang w:val="pt-BR"/>
              </w:rPr>
            </w:pPr>
            <w:r>
              <w:rPr>
                <w:rFonts w:ascii="GHEA Grapalat" w:hAnsi="GHEA Grapalat"/>
                <w:sz w:val="20"/>
                <w:lang w:val="pt-BR"/>
              </w:rPr>
              <w:t>100</w:t>
            </w:r>
            <w:r w:rsidRPr="00221528">
              <w:rPr>
                <w:rFonts w:ascii="GHEA Grapalat" w:hAnsi="GHEA Grapalat"/>
                <w:sz w:val="20"/>
                <w:lang w:val="pt-BR"/>
              </w:rPr>
              <w:t>%</w:t>
            </w:r>
          </w:p>
        </w:tc>
        <w:tc>
          <w:tcPr>
            <w:tcW w:w="685" w:type="dxa"/>
            <w:vAlign w:val="center"/>
          </w:tcPr>
          <w:p w14:paraId="51EB7E0C" w14:textId="2BB6C494" w:rsidR="008B2962" w:rsidRDefault="008B2962" w:rsidP="008B2962">
            <w:pPr>
              <w:jc w:val="center"/>
              <w:rPr>
                <w:rFonts w:ascii="GHEA Grapalat" w:hAnsi="GHEA Grapalat"/>
                <w:sz w:val="20"/>
                <w:lang w:val="pt-BR"/>
              </w:rPr>
            </w:pPr>
            <w:r>
              <w:rPr>
                <w:rFonts w:ascii="GHEA Grapalat" w:hAnsi="GHEA Grapalat"/>
                <w:sz w:val="20"/>
                <w:lang w:val="pt-BR"/>
              </w:rPr>
              <w:t>100</w:t>
            </w:r>
            <w:r w:rsidRPr="00221528">
              <w:rPr>
                <w:rFonts w:ascii="GHEA Grapalat" w:hAnsi="GHEA Grapalat"/>
                <w:sz w:val="20"/>
                <w:lang w:val="pt-BR"/>
              </w:rPr>
              <w:t>%</w:t>
            </w:r>
          </w:p>
        </w:tc>
        <w:tc>
          <w:tcPr>
            <w:tcW w:w="1371" w:type="dxa"/>
            <w:vAlign w:val="center"/>
          </w:tcPr>
          <w:p w14:paraId="524F78DC" w14:textId="1DA034DD" w:rsidR="008B2962" w:rsidRDefault="008B2962" w:rsidP="008B2962">
            <w:pPr>
              <w:jc w:val="center"/>
              <w:rPr>
                <w:rFonts w:ascii="GHEA Grapalat" w:hAnsi="GHEA Grapalat"/>
                <w:sz w:val="20"/>
                <w:lang w:val="pt-BR"/>
              </w:rPr>
            </w:pPr>
            <w:r>
              <w:rPr>
                <w:rFonts w:ascii="GHEA Grapalat" w:hAnsi="GHEA Grapalat"/>
                <w:sz w:val="20"/>
                <w:lang w:val="pt-BR"/>
              </w:rPr>
              <w:t>100</w:t>
            </w:r>
            <w:r w:rsidRPr="00221528">
              <w:rPr>
                <w:rFonts w:ascii="GHEA Grapalat" w:hAnsi="GHEA Grapalat"/>
                <w:sz w:val="20"/>
                <w:lang w:val="pt-BR"/>
              </w:rPr>
              <w:t>%</w:t>
            </w:r>
          </w:p>
        </w:tc>
      </w:tr>
      <w:tr w:rsidR="008B2962" w:rsidRPr="00F566BF" w14:paraId="2CCC3A9D" w14:textId="77777777" w:rsidTr="008B2962">
        <w:trPr>
          <w:gridAfter w:val="1"/>
          <w:wAfter w:w="11" w:type="dxa"/>
          <w:trHeight w:val="1549"/>
        </w:trPr>
        <w:tc>
          <w:tcPr>
            <w:tcW w:w="1814" w:type="dxa"/>
            <w:vAlign w:val="center"/>
          </w:tcPr>
          <w:p w14:paraId="1E18A904" w14:textId="29B32798" w:rsidR="008B2962" w:rsidRDefault="008B2962" w:rsidP="008B2962">
            <w:pPr>
              <w:jc w:val="center"/>
              <w:rPr>
                <w:rFonts w:ascii="GHEA Grapalat" w:hAnsi="GHEA Grapalat" w:cs="Calibri"/>
                <w:sz w:val="20"/>
                <w:szCs w:val="20"/>
              </w:rPr>
            </w:pPr>
            <w:r>
              <w:rPr>
                <w:rFonts w:ascii="GHEA Grapalat" w:hAnsi="GHEA Grapalat" w:cs="Calibri"/>
                <w:sz w:val="20"/>
                <w:szCs w:val="20"/>
              </w:rPr>
              <w:t>8</w:t>
            </w:r>
          </w:p>
        </w:tc>
        <w:tc>
          <w:tcPr>
            <w:tcW w:w="1913" w:type="dxa"/>
            <w:vAlign w:val="center"/>
          </w:tcPr>
          <w:p w14:paraId="3318BFCB" w14:textId="46F55D91" w:rsidR="008B2962" w:rsidRPr="006C58CA" w:rsidRDefault="008B2962" w:rsidP="008B2962">
            <w:pPr>
              <w:jc w:val="center"/>
              <w:rPr>
                <w:rFonts w:ascii="GHEA Grapalat" w:hAnsi="GHEA Grapalat" w:cs="Calibri"/>
                <w:sz w:val="20"/>
                <w:lang w:eastAsia="hy-AM"/>
              </w:rPr>
            </w:pPr>
            <w:r w:rsidRPr="006D3D5C">
              <w:rPr>
                <w:rFonts w:ascii="GHEA Grapalat" w:hAnsi="GHEA Grapalat"/>
                <w:sz w:val="18"/>
                <w:szCs w:val="18"/>
                <w:lang w:val="hy-AM"/>
              </w:rPr>
              <w:t>71351540/367</w:t>
            </w:r>
          </w:p>
        </w:tc>
        <w:tc>
          <w:tcPr>
            <w:tcW w:w="2782" w:type="dxa"/>
            <w:shd w:val="clear" w:color="000000" w:fill="FFFFFF"/>
            <w:vAlign w:val="center"/>
          </w:tcPr>
          <w:p w14:paraId="57829135" w14:textId="48ACDDEC" w:rsidR="008B2962" w:rsidRDefault="008B2962" w:rsidP="008B2962">
            <w:pPr>
              <w:jc w:val="center"/>
              <w:rPr>
                <w:rFonts w:ascii="GHEA Grapalat" w:hAnsi="GHEA Grapalat" w:cs="Sylfaen"/>
                <w:lang w:val="hy-AM"/>
              </w:rPr>
            </w:pPr>
            <w:r w:rsidRPr="003F11F2">
              <w:rPr>
                <w:rFonts w:ascii="GHEA Grapalat" w:hAnsi="GHEA Grapalat" w:cs="Arial"/>
                <w:sz w:val="18"/>
                <w:szCs w:val="18"/>
                <w:lang w:val="hy-AM"/>
              </w:rPr>
              <w:t>Ք.</w:t>
            </w:r>
            <w:r w:rsidRPr="00303C1D">
              <w:rPr>
                <w:rFonts w:ascii="GHEA Grapalat" w:hAnsi="GHEA Grapalat" w:cs="Arial"/>
                <w:sz w:val="18"/>
                <w:szCs w:val="18"/>
                <w:lang w:val="hy-AM"/>
              </w:rPr>
              <w:t xml:space="preserve">Երևան քաղաքի Շենգավիթ վարչական շրջանի Կարմիր Բլուր հնավայրի հարակից այգու ֆուտբոլի դաշտի և խաղահրապարակի վերակառուցում և </w:t>
            </w:r>
            <w:r>
              <w:rPr>
                <w:rFonts w:ascii="GHEA Grapalat" w:hAnsi="GHEA Grapalat" w:cs="Arial"/>
                <w:sz w:val="18"/>
                <w:szCs w:val="18"/>
                <w:lang w:val="hy-AM"/>
              </w:rPr>
              <w:t>վերանորոգ</w:t>
            </w:r>
            <w:r w:rsidRPr="00303C1D">
              <w:rPr>
                <w:rFonts w:ascii="GHEA Grapalat" w:hAnsi="GHEA Grapalat" w:cs="Arial"/>
                <w:sz w:val="18"/>
                <w:szCs w:val="18"/>
                <w:lang w:val="hy-AM"/>
              </w:rPr>
              <w:t>մ</w:t>
            </w:r>
            <w:r>
              <w:rPr>
                <w:rFonts w:ascii="GHEA Grapalat" w:hAnsi="GHEA Grapalat" w:cs="Arial"/>
                <w:sz w:val="18"/>
                <w:szCs w:val="18"/>
                <w:lang w:val="hy-AM"/>
              </w:rPr>
              <w:t xml:space="preserve">ան </w:t>
            </w:r>
            <w:r w:rsidRPr="003F11F2">
              <w:rPr>
                <w:rFonts w:ascii="GHEA Grapalat" w:hAnsi="GHEA Grapalat" w:cs="Arial"/>
                <w:sz w:val="18"/>
                <w:szCs w:val="18"/>
                <w:lang w:val="hy-AM"/>
              </w:rPr>
              <w:t xml:space="preserve"> աշխատանքներ</w:t>
            </w:r>
            <w:r>
              <w:rPr>
                <w:rFonts w:ascii="GHEA Grapalat" w:hAnsi="GHEA Grapalat" w:cs="Arial"/>
                <w:sz w:val="18"/>
                <w:szCs w:val="18"/>
                <w:lang w:val="hy-AM"/>
              </w:rPr>
              <w:t xml:space="preserve">ի </w:t>
            </w:r>
            <w:r>
              <w:rPr>
                <w:rFonts w:ascii="GHEA Grapalat" w:hAnsi="GHEA Grapalat" w:cs="Sylfaen"/>
                <w:sz w:val="18"/>
                <w:szCs w:val="18"/>
                <w:lang w:val="hy-AM"/>
              </w:rPr>
              <w:t xml:space="preserve"> որակի </w:t>
            </w:r>
            <w:r>
              <w:rPr>
                <w:rFonts w:ascii="GHEA Grapalat" w:hAnsi="GHEA Grapalat" w:cs="Sylfaen"/>
                <w:sz w:val="18"/>
                <w:szCs w:val="18"/>
                <w:lang w:val="de-DE"/>
              </w:rPr>
              <w:t>տեխնիկական հսկողության</w:t>
            </w:r>
            <w:r>
              <w:rPr>
                <w:rFonts w:ascii="GHEA Grapalat" w:hAnsi="GHEA Grapalat" w:cs="Sylfaen"/>
                <w:sz w:val="18"/>
                <w:szCs w:val="18"/>
                <w:lang w:val="hy-AM"/>
              </w:rPr>
              <w:t xml:space="preserve"> խորհրդատվական</w:t>
            </w:r>
            <w:r>
              <w:rPr>
                <w:rFonts w:ascii="GHEA Grapalat" w:hAnsi="GHEA Grapalat" w:cs="Sylfaen"/>
                <w:sz w:val="18"/>
                <w:szCs w:val="18"/>
                <w:lang w:val="de-DE"/>
              </w:rPr>
              <w:t xml:space="preserve"> ծառայություններ</w:t>
            </w:r>
          </w:p>
        </w:tc>
        <w:tc>
          <w:tcPr>
            <w:tcW w:w="589" w:type="dxa"/>
            <w:vAlign w:val="center"/>
          </w:tcPr>
          <w:p w14:paraId="47097C83" w14:textId="2618C69F" w:rsidR="008B2962" w:rsidRDefault="008B2962" w:rsidP="008B2962">
            <w:pPr>
              <w:jc w:val="center"/>
              <w:rPr>
                <w:rFonts w:ascii="GHEA Grapalat" w:hAnsi="GHEA Grapalat"/>
                <w:sz w:val="20"/>
                <w:lang w:val="pt-BR"/>
              </w:rPr>
            </w:pPr>
            <w:r>
              <w:rPr>
                <w:rFonts w:ascii="GHEA Grapalat" w:hAnsi="GHEA Grapalat"/>
                <w:sz w:val="20"/>
                <w:lang w:val="pt-BR"/>
              </w:rPr>
              <w:t>0%</w:t>
            </w:r>
          </w:p>
        </w:tc>
        <w:tc>
          <w:tcPr>
            <w:tcW w:w="588" w:type="dxa"/>
            <w:vAlign w:val="center"/>
          </w:tcPr>
          <w:p w14:paraId="51FA9AC2" w14:textId="1F888E6A" w:rsidR="008B2962" w:rsidRDefault="008B2962" w:rsidP="008B2962">
            <w:pPr>
              <w:jc w:val="center"/>
              <w:rPr>
                <w:rFonts w:ascii="GHEA Grapalat" w:hAnsi="GHEA Grapalat"/>
                <w:sz w:val="20"/>
                <w:lang w:val="pt-BR"/>
              </w:rPr>
            </w:pPr>
            <w:r>
              <w:rPr>
                <w:rFonts w:ascii="GHEA Grapalat" w:hAnsi="GHEA Grapalat"/>
                <w:sz w:val="20"/>
                <w:lang w:val="pt-BR"/>
              </w:rPr>
              <w:t>0</w:t>
            </w:r>
            <w:r w:rsidRPr="00221528">
              <w:rPr>
                <w:rFonts w:ascii="GHEA Grapalat" w:hAnsi="GHEA Grapalat"/>
                <w:sz w:val="20"/>
                <w:lang w:val="pt-BR"/>
              </w:rPr>
              <w:t>%</w:t>
            </w:r>
          </w:p>
        </w:tc>
        <w:tc>
          <w:tcPr>
            <w:tcW w:w="587" w:type="dxa"/>
            <w:vAlign w:val="center"/>
          </w:tcPr>
          <w:p w14:paraId="160FF745" w14:textId="54CC4B61" w:rsidR="008B2962" w:rsidRDefault="008B2962" w:rsidP="008B2962">
            <w:pPr>
              <w:jc w:val="center"/>
              <w:rPr>
                <w:rFonts w:ascii="GHEA Grapalat" w:hAnsi="GHEA Grapalat"/>
                <w:sz w:val="20"/>
                <w:lang w:val="pt-BR"/>
              </w:rPr>
            </w:pPr>
            <w:r>
              <w:rPr>
                <w:rFonts w:ascii="GHEA Grapalat" w:hAnsi="GHEA Grapalat"/>
                <w:sz w:val="20"/>
                <w:lang w:val="pt-BR"/>
              </w:rPr>
              <w:t>0</w:t>
            </w:r>
            <w:r w:rsidRPr="00221528">
              <w:rPr>
                <w:rFonts w:ascii="GHEA Grapalat" w:hAnsi="GHEA Grapalat"/>
                <w:sz w:val="20"/>
                <w:lang w:val="pt-BR"/>
              </w:rPr>
              <w:t>%</w:t>
            </w:r>
          </w:p>
        </w:tc>
        <w:tc>
          <w:tcPr>
            <w:tcW w:w="587" w:type="dxa"/>
            <w:vAlign w:val="center"/>
          </w:tcPr>
          <w:p w14:paraId="7D8DD007" w14:textId="3C749E08" w:rsidR="008B2962" w:rsidRDefault="008B2962" w:rsidP="008B2962">
            <w:pPr>
              <w:jc w:val="center"/>
              <w:rPr>
                <w:rFonts w:ascii="GHEA Grapalat" w:hAnsi="GHEA Grapalat"/>
                <w:sz w:val="20"/>
                <w:lang w:val="pt-BR"/>
              </w:rPr>
            </w:pPr>
            <w:r>
              <w:rPr>
                <w:rFonts w:ascii="GHEA Grapalat" w:hAnsi="GHEA Grapalat"/>
                <w:sz w:val="20"/>
                <w:lang w:val="pt-BR"/>
              </w:rPr>
              <w:t>0</w:t>
            </w:r>
            <w:r w:rsidRPr="00221528">
              <w:rPr>
                <w:rFonts w:ascii="GHEA Grapalat" w:hAnsi="GHEA Grapalat"/>
                <w:sz w:val="20"/>
                <w:lang w:val="pt-BR"/>
              </w:rPr>
              <w:t>%</w:t>
            </w:r>
          </w:p>
        </w:tc>
        <w:tc>
          <w:tcPr>
            <w:tcW w:w="587" w:type="dxa"/>
            <w:vAlign w:val="center"/>
          </w:tcPr>
          <w:p w14:paraId="4472A510" w14:textId="60DF71EB" w:rsidR="008B2962" w:rsidRDefault="008B2962" w:rsidP="008B2962">
            <w:pPr>
              <w:jc w:val="center"/>
              <w:rPr>
                <w:rFonts w:ascii="GHEA Grapalat" w:hAnsi="GHEA Grapalat"/>
                <w:sz w:val="20"/>
                <w:lang w:val="pt-BR"/>
              </w:rPr>
            </w:pPr>
            <w:r>
              <w:rPr>
                <w:rFonts w:ascii="GHEA Grapalat" w:hAnsi="GHEA Grapalat"/>
                <w:sz w:val="20"/>
                <w:lang w:val="pt-BR"/>
              </w:rPr>
              <w:t>0</w:t>
            </w:r>
            <w:r w:rsidRPr="00221528">
              <w:rPr>
                <w:rFonts w:ascii="GHEA Grapalat" w:hAnsi="GHEA Grapalat"/>
                <w:sz w:val="20"/>
                <w:lang w:val="pt-BR"/>
              </w:rPr>
              <w:t>%</w:t>
            </w:r>
          </w:p>
        </w:tc>
        <w:tc>
          <w:tcPr>
            <w:tcW w:w="587" w:type="dxa"/>
            <w:vAlign w:val="center"/>
          </w:tcPr>
          <w:p w14:paraId="7D332EDA" w14:textId="77223C7A" w:rsidR="008B2962" w:rsidRDefault="008B2962" w:rsidP="008B2962">
            <w:pPr>
              <w:jc w:val="center"/>
              <w:rPr>
                <w:rFonts w:ascii="GHEA Grapalat" w:hAnsi="GHEA Grapalat"/>
                <w:sz w:val="20"/>
                <w:lang w:val="pt-BR"/>
              </w:rPr>
            </w:pPr>
            <w:r>
              <w:rPr>
                <w:rFonts w:ascii="GHEA Grapalat" w:hAnsi="GHEA Grapalat"/>
                <w:sz w:val="20"/>
                <w:lang w:val="pt-BR"/>
              </w:rPr>
              <w:t>0</w:t>
            </w:r>
            <w:r w:rsidRPr="00221528">
              <w:rPr>
                <w:rFonts w:ascii="GHEA Grapalat" w:hAnsi="GHEA Grapalat"/>
                <w:sz w:val="20"/>
                <w:lang w:val="pt-BR"/>
              </w:rPr>
              <w:t>%</w:t>
            </w:r>
          </w:p>
        </w:tc>
        <w:tc>
          <w:tcPr>
            <w:tcW w:w="685" w:type="dxa"/>
            <w:vAlign w:val="center"/>
          </w:tcPr>
          <w:p w14:paraId="2F994B72" w14:textId="77771B0A" w:rsidR="008B2962" w:rsidRDefault="008B2962" w:rsidP="008B2962">
            <w:pPr>
              <w:jc w:val="center"/>
              <w:rPr>
                <w:rFonts w:ascii="GHEA Grapalat" w:hAnsi="GHEA Grapalat"/>
                <w:sz w:val="20"/>
                <w:lang w:val="pt-BR"/>
              </w:rPr>
            </w:pPr>
            <w:r>
              <w:rPr>
                <w:rFonts w:ascii="GHEA Grapalat" w:hAnsi="GHEA Grapalat"/>
                <w:sz w:val="20"/>
                <w:lang w:val="pt-BR"/>
              </w:rPr>
              <w:t>100</w:t>
            </w:r>
            <w:r w:rsidRPr="00221528">
              <w:rPr>
                <w:rFonts w:ascii="GHEA Grapalat" w:hAnsi="GHEA Grapalat"/>
                <w:sz w:val="20"/>
                <w:lang w:val="pt-BR"/>
              </w:rPr>
              <w:t>%</w:t>
            </w:r>
          </w:p>
        </w:tc>
        <w:tc>
          <w:tcPr>
            <w:tcW w:w="685" w:type="dxa"/>
            <w:vAlign w:val="center"/>
          </w:tcPr>
          <w:p w14:paraId="26F01DC5" w14:textId="2F553F40" w:rsidR="008B2962" w:rsidRDefault="008B2962" w:rsidP="008B2962">
            <w:pPr>
              <w:jc w:val="center"/>
              <w:rPr>
                <w:rFonts w:ascii="GHEA Grapalat" w:hAnsi="GHEA Grapalat"/>
                <w:sz w:val="20"/>
                <w:lang w:val="pt-BR"/>
              </w:rPr>
            </w:pPr>
            <w:r>
              <w:rPr>
                <w:rFonts w:ascii="GHEA Grapalat" w:hAnsi="GHEA Grapalat"/>
                <w:sz w:val="20"/>
                <w:lang w:val="pt-BR"/>
              </w:rPr>
              <w:t>100</w:t>
            </w:r>
            <w:r w:rsidRPr="00221528">
              <w:rPr>
                <w:rFonts w:ascii="GHEA Grapalat" w:hAnsi="GHEA Grapalat"/>
                <w:sz w:val="20"/>
                <w:lang w:val="pt-BR"/>
              </w:rPr>
              <w:t>%</w:t>
            </w:r>
          </w:p>
        </w:tc>
        <w:tc>
          <w:tcPr>
            <w:tcW w:w="685" w:type="dxa"/>
            <w:vAlign w:val="center"/>
          </w:tcPr>
          <w:p w14:paraId="64B2E1BC" w14:textId="74685463" w:rsidR="008B2962" w:rsidRDefault="008B2962" w:rsidP="008B2962">
            <w:pPr>
              <w:jc w:val="center"/>
              <w:rPr>
                <w:rFonts w:ascii="GHEA Grapalat" w:hAnsi="GHEA Grapalat"/>
                <w:sz w:val="20"/>
                <w:lang w:val="pt-BR"/>
              </w:rPr>
            </w:pPr>
            <w:r>
              <w:rPr>
                <w:rFonts w:ascii="GHEA Grapalat" w:hAnsi="GHEA Grapalat"/>
                <w:sz w:val="20"/>
                <w:lang w:val="pt-BR"/>
              </w:rPr>
              <w:t>100</w:t>
            </w:r>
            <w:r w:rsidRPr="00221528">
              <w:rPr>
                <w:rFonts w:ascii="GHEA Grapalat" w:hAnsi="GHEA Grapalat"/>
                <w:sz w:val="20"/>
                <w:lang w:val="pt-BR"/>
              </w:rPr>
              <w:t>%</w:t>
            </w:r>
          </w:p>
        </w:tc>
        <w:tc>
          <w:tcPr>
            <w:tcW w:w="685" w:type="dxa"/>
            <w:vAlign w:val="center"/>
          </w:tcPr>
          <w:p w14:paraId="3D8ADAF7" w14:textId="617A4782" w:rsidR="008B2962" w:rsidRDefault="008B2962" w:rsidP="008B2962">
            <w:pPr>
              <w:jc w:val="center"/>
              <w:rPr>
                <w:rFonts w:ascii="GHEA Grapalat" w:hAnsi="GHEA Grapalat"/>
                <w:sz w:val="20"/>
                <w:lang w:val="pt-BR"/>
              </w:rPr>
            </w:pPr>
            <w:r>
              <w:rPr>
                <w:rFonts w:ascii="GHEA Grapalat" w:hAnsi="GHEA Grapalat"/>
                <w:sz w:val="20"/>
                <w:lang w:val="pt-BR"/>
              </w:rPr>
              <w:t>100</w:t>
            </w:r>
            <w:r w:rsidRPr="00221528">
              <w:rPr>
                <w:rFonts w:ascii="GHEA Grapalat" w:hAnsi="GHEA Grapalat"/>
                <w:sz w:val="20"/>
                <w:lang w:val="pt-BR"/>
              </w:rPr>
              <w:t>%</w:t>
            </w:r>
          </w:p>
        </w:tc>
        <w:tc>
          <w:tcPr>
            <w:tcW w:w="685" w:type="dxa"/>
            <w:vAlign w:val="center"/>
          </w:tcPr>
          <w:p w14:paraId="12FEFE44" w14:textId="2B1635A6" w:rsidR="008B2962" w:rsidRDefault="008B2962" w:rsidP="008B2962">
            <w:pPr>
              <w:jc w:val="center"/>
              <w:rPr>
                <w:rFonts w:ascii="GHEA Grapalat" w:hAnsi="GHEA Grapalat"/>
                <w:sz w:val="20"/>
                <w:lang w:val="pt-BR"/>
              </w:rPr>
            </w:pPr>
            <w:r>
              <w:rPr>
                <w:rFonts w:ascii="GHEA Grapalat" w:hAnsi="GHEA Grapalat"/>
                <w:sz w:val="20"/>
                <w:lang w:val="pt-BR"/>
              </w:rPr>
              <w:t>100</w:t>
            </w:r>
            <w:r w:rsidRPr="00221528">
              <w:rPr>
                <w:rFonts w:ascii="GHEA Grapalat" w:hAnsi="GHEA Grapalat"/>
                <w:sz w:val="20"/>
                <w:lang w:val="pt-BR"/>
              </w:rPr>
              <w:t>%</w:t>
            </w:r>
          </w:p>
        </w:tc>
        <w:tc>
          <w:tcPr>
            <w:tcW w:w="685" w:type="dxa"/>
            <w:vAlign w:val="center"/>
          </w:tcPr>
          <w:p w14:paraId="5B6D2395" w14:textId="0E14D89B" w:rsidR="008B2962" w:rsidRDefault="008B2962" w:rsidP="008B2962">
            <w:pPr>
              <w:jc w:val="center"/>
              <w:rPr>
                <w:rFonts w:ascii="GHEA Grapalat" w:hAnsi="GHEA Grapalat"/>
                <w:sz w:val="20"/>
                <w:lang w:val="pt-BR"/>
              </w:rPr>
            </w:pPr>
            <w:r>
              <w:rPr>
                <w:rFonts w:ascii="GHEA Grapalat" w:hAnsi="GHEA Grapalat"/>
                <w:sz w:val="20"/>
                <w:lang w:val="pt-BR"/>
              </w:rPr>
              <w:t>100</w:t>
            </w:r>
            <w:r w:rsidRPr="00221528">
              <w:rPr>
                <w:rFonts w:ascii="GHEA Grapalat" w:hAnsi="GHEA Grapalat"/>
                <w:sz w:val="20"/>
                <w:lang w:val="pt-BR"/>
              </w:rPr>
              <w:t>%</w:t>
            </w:r>
          </w:p>
        </w:tc>
        <w:tc>
          <w:tcPr>
            <w:tcW w:w="1371" w:type="dxa"/>
            <w:vAlign w:val="center"/>
          </w:tcPr>
          <w:p w14:paraId="04FB03C4" w14:textId="50C667BB" w:rsidR="008B2962" w:rsidRDefault="008B2962" w:rsidP="008B2962">
            <w:pPr>
              <w:jc w:val="center"/>
              <w:rPr>
                <w:rFonts w:ascii="GHEA Grapalat" w:hAnsi="GHEA Grapalat"/>
                <w:sz w:val="20"/>
                <w:lang w:val="pt-BR"/>
              </w:rPr>
            </w:pPr>
            <w:r>
              <w:rPr>
                <w:rFonts w:ascii="GHEA Grapalat" w:hAnsi="GHEA Grapalat"/>
                <w:sz w:val="20"/>
                <w:lang w:val="pt-BR"/>
              </w:rPr>
              <w:t>100</w:t>
            </w:r>
            <w:r w:rsidRPr="00221528">
              <w:rPr>
                <w:rFonts w:ascii="GHEA Grapalat" w:hAnsi="GHEA Grapalat"/>
                <w:sz w:val="20"/>
                <w:lang w:val="pt-BR"/>
              </w:rPr>
              <w:t>%</w:t>
            </w:r>
          </w:p>
        </w:tc>
      </w:tr>
      <w:tr w:rsidR="008B2962" w:rsidRPr="00F566BF" w14:paraId="7F434CF9" w14:textId="77777777" w:rsidTr="008B2962">
        <w:trPr>
          <w:gridAfter w:val="1"/>
          <w:wAfter w:w="11" w:type="dxa"/>
          <w:trHeight w:val="1549"/>
        </w:trPr>
        <w:tc>
          <w:tcPr>
            <w:tcW w:w="1814" w:type="dxa"/>
            <w:vAlign w:val="center"/>
          </w:tcPr>
          <w:p w14:paraId="3DE7253E" w14:textId="5902C5B0" w:rsidR="008B2962" w:rsidRDefault="008B2962" w:rsidP="008B2962">
            <w:pPr>
              <w:jc w:val="center"/>
              <w:rPr>
                <w:rFonts w:ascii="GHEA Grapalat" w:hAnsi="GHEA Grapalat" w:cs="Calibri"/>
                <w:sz w:val="20"/>
                <w:szCs w:val="20"/>
              </w:rPr>
            </w:pPr>
            <w:r>
              <w:rPr>
                <w:rFonts w:ascii="GHEA Grapalat" w:hAnsi="GHEA Grapalat" w:cs="Calibri"/>
                <w:sz w:val="20"/>
                <w:szCs w:val="20"/>
              </w:rPr>
              <w:t>9</w:t>
            </w:r>
          </w:p>
        </w:tc>
        <w:tc>
          <w:tcPr>
            <w:tcW w:w="1913" w:type="dxa"/>
            <w:vAlign w:val="center"/>
          </w:tcPr>
          <w:p w14:paraId="678C83C1" w14:textId="4E135AAB" w:rsidR="008B2962" w:rsidRPr="006C58CA" w:rsidRDefault="008B2962" w:rsidP="008B2962">
            <w:pPr>
              <w:jc w:val="center"/>
              <w:rPr>
                <w:rFonts w:ascii="GHEA Grapalat" w:hAnsi="GHEA Grapalat" w:cs="Calibri"/>
                <w:sz w:val="20"/>
                <w:lang w:eastAsia="hy-AM"/>
              </w:rPr>
            </w:pPr>
            <w:r w:rsidRPr="006D3D5C">
              <w:rPr>
                <w:rFonts w:ascii="GHEA Grapalat" w:hAnsi="GHEA Grapalat"/>
                <w:sz w:val="18"/>
                <w:szCs w:val="18"/>
                <w:lang w:val="hy-AM"/>
              </w:rPr>
              <w:t>71351540/365</w:t>
            </w:r>
          </w:p>
        </w:tc>
        <w:tc>
          <w:tcPr>
            <w:tcW w:w="2782" w:type="dxa"/>
            <w:shd w:val="clear" w:color="000000" w:fill="FFFFFF"/>
            <w:vAlign w:val="center"/>
          </w:tcPr>
          <w:p w14:paraId="14A760DA" w14:textId="2ACA9448" w:rsidR="008B2962" w:rsidRDefault="008B2962" w:rsidP="008B2962">
            <w:pPr>
              <w:jc w:val="center"/>
              <w:rPr>
                <w:rFonts w:ascii="GHEA Grapalat" w:hAnsi="GHEA Grapalat" w:cs="Sylfaen"/>
                <w:lang w:val="hy-AM"/>
              </w:rPr>
            </w:pPr>
            <w:r w:rsidRPr="003F11F2">
              <w:rPr>
                <w:rFonts w:ascii="GHEA Grapalat" w:hAnsi="GHEA Grapalat" w:cs="Arial"/>
                <w:sz w:val="18"/>
                <w:szCs w:val="18"/>
                <w:lang w:val="hy-AM"/>
              </w:rPr>
              <w:t>Ք.</w:t>
            </w:r>
            <w:r w:rsidRPr="003A6B6D">
              <w:rPr>
                <w:rFonts w:ascii="GHEA Grapalat" w:hAnsi="GHEA Grapalat" w:cs="Arial"/>
                <w:sz w:val="18"/>
                <w:szCs w:val="18"/>
                <w:lang w:val="hy-AM"/>
              </w:rPr>
              <w:t xml:space="preserve">Երևան քաղաքի Շենգավիթ վարչական շրջանի Արշակունյաց պողոտա 135դ – ֆուտբոլի դաշտի </w:t>
            </w:r>
            <w:r>
              <w:rPr>
                <w:rFonts w:ascii="GHEA Grapalat" w:hAnsi="GHEA Grapalat" w:cs="Arial"/>
                <w:sz w:val="18"/>
                <w:szCs w:val="18"/>
                <w:lang w:val="hy-AM"/>
              </w:rPr>
              <w:t>կառուց</w:t>
            </w:r>
            <w:r w:rsidRPr="003A6B6D">
              <w:rPr>
                <w:rFonts w:ascii="GHEA Grapalat" w:hAnsi="GHEA Grapalat" w:cs="Arial"/>
                <w:sz w:val="18"/>
                <w:szCs w:val="18"/>
                <w:lang w:val="hy-AM"/>
              </w:rPr>
              <w:t>մ</w:t>
            </w:r>
            <w:r>
              <w:rPr>
                <w:rFonts w:ascii="GHEA Grapalat" w:hAnsi="GHEA Grapalat" w:cs="Arial"/>
                <w:sz w:val="18"/>
                <w:szCs w:val="18"/>
                <w:lang w:val="hy-AM"/>
              </w:rPr>
              <w:t xml:space="preserve">ան </w:t>
            </w:r>
            <w:r w:rsidRPr="003F11F2">
              <w:rPr>
                <w:rFonts w:ascii="GHEA Grapalat" w:hAnsi="GHEA Grapalat" w:cs="Arial"/>
                <w:sz w:val="18"/>
                <w:szCs w:val="18"/>
                <w:lang w:val="hy-AM"/>
              </w:rPr>
              <w:t xml:space="preserve"> աշխատանքներ</w:t>
            </w:r>
            <w:r>
              <w:rPr>
                <w:rFonts w:ascii="GHEA Grapalat" w:hAnsi="GHEA Grapalat" w:cs="Arial"/>
                <w:sz w:val="18"/>
                <w:szCs w:val="18"/>
                <w:lang w:val="hy-AM"/>
              </w:rPr>
              <w:t xml:space="preserve">ի </w:t>
            </w:r>
            <w:r>
              <w:rPr>
                <w:rFonts w:ascii="GHEA Grapalat" w:hAnsi="GHEA Grapalat" w:cs="Sylfaen"/>
                <w:sz w:val="18"/>
                <w:szCs w:val="18"/>
                <w:lang w:val="hy-AM"/>
              </w:rPr>
              <w:t xml:space="preserve"> որակի </w:t>
            </w:r>
            <w:r>
              <w:rPr>
                <w:rFonts w:ascii="GHEA Grapalat" w:hAnsi="GHEA Grapalat" w:cs="Sylfaen"/>
                <w:sz w:val="18"/>
                <w:szCs w:val="18"/>
                <w:lang w:val="de-DE"/>
              </w:rPr>
              <w:t>տեխնիկական հսկողության</w:t>
            </w:r>
            <w:r>
              <w:rPr>
                <w:rFonts w:ascii="GHEA Grapalat" w:hAnsi="GHEA Grapalat" w:cs="Sylfaen"/>
                <w:sz w:val="18"/>
                <w:szCs w:val="18"/>
                <w:lang w:val="hy-AM"/>
              </w:rPr>
              <w:t xml:space="preserve"> խորհրդատվական</w:t>
            </w:r>
            <w:r>
              <w:rPr>
                <w:rFonts w:ascii="GHEA Grapalat" w:hAnsi="GHEA Grapalat" w:cs="Sylfaen"/>
                <w:sz w:val="18"/>
                <w:szCs w:val="18"/>
                <w:lang w:val="de-DE"/>
              </w:rPr>
              <w:t xml:space="preserve"> ծառայություններ</w:t>
            </w:r>
          </w:p>
        </w:tc>
        <w:tc>
          <w:tcPr>
            <w:tcW w:w="589" w:type="dxa"/>
            <w:vAlign w:val="center"/>
          </w:tcPr>
          <w:p w14:paraId="743B4796" w14:textId="66865E54" w:rsidR="008B2962" w:rsidRDefault="008B2962" w:rsidP="008B2962">
            <w:pPr>
              <w:jc w:val="center"/>
              <w:rPr>
                <w:rFonts w:ascii="GHEA Grapalat" w:hAnsi="GHEA Grapalat"/>
                <w:sz w:val="20"/>
                <w:lang w:val="pt-BR"/>
              </w:rPr>
            </w:pPr>
            <w:r>
              <w:rPr>
                <w:rFonts w:ascii="GHEA Grapalat" w:hAnsi="GHEA Grapalat"/>
                <w:sz w:val="20"/>
                <w:lang w:val="pt-BR"/>
              </w:rPr>
              <w:t>0%</w:t>
            </w:r>
          </w:p>
        </w:tc>
        <w:tc>
          <w:tcPr>
            <w:tcW w:w="588" w:type="dxa"/>
            <w:vAlign w:val="center"/>
          </w:tcPr>
          <w:p w14:paraId="21362EC5" w14:textId="4BDD9DD9" w:rsidR="008B2962" w:rsidRDefault="008B2962" w:rsidP="008B2962">
            <w:pPr>
              <w:jc w:val="center"/>
              <w:rPr>
                <w:rFonts w:ascii="GHEA Grapalat" w:hAnsi="GHEA Grapalat"/>
                <w:sz w:val="20"/>
                <w:lang w:val="pt-BR"/>
              </w:rPr>
            </w:pPr>
            <w:r>
              <w:rPr>
                <w:rFonts w:ascii="GHEA Grapalat" w:hAnsi="GHEA Grapalat"/>
                <w:sz w:val="20"/>
                <w:lang w:val="pt-BR"/>
              </w:rPr>
              <w:t>0</w:t>
            </w:r>
            <w:r w:rsidRPr="00221528">
              <w:rPr>
                <w:rFonts w:ascii="GHEA Grapalat" w:hAnsi="GHEA Grapalat"/>
                <w:sz w:val="20"/>
                <w:lang w:val="pt-BR"/>
              </w:rPr>
              <w:t>%</w:t>
            </w:r>
          </w:p>
        </w:tc>
        <w:tc>
          <w:tcPr>
            <w:tcW w:w="587" w:type="dxa"/>
            <w:vAlign w:val="center"/>
          </w:tcPr>
          <w:p w14:paraId="36ACF6FC" w14:textId="0FFD65CD" w:rsidR="008B2962" w:rsidRDefault="008B2962" w:rsidP="008B2962">
            <w:pPr>
              <w:jc w:val="center"/>
              <w:rPr>
                <w:rFonts w:ascii="GHEA Grapalat" w:hAnsi="GHEA Grapalat"/>
                <w:sz w:val="20"/>
                <w:lang w:val="pt-BR"/>
              </w:rPr>
            </w:pPr>
            <w:r>
              <w:rPr>
                <w:rFonts w:ascii="GHEA Grapalat" w:hAnsi="GHEA Grapalat"/>
                <w:sz w:val="20"/>
                <w:lang w:val="pt-BR"/>
              </w:rPr>
              <w:t>0</w:t>
            </w:r>
            <w:r w:rsidRPr="00221528">
              <w:rPr>
                <w:rFonts w:ascii="GHEA Grapalat" w:hAnsi="GHEA Grapalat"/>
                <w:sz w:val="20"/>
                <w:lang w:val="pt-BR"/>
              </w:rPr>
              <w:t>%</w:t>
            </w:r>
          </w:p>
        </w:tc>
        <w:tc>
          <w:tcPr>
            <w:tcW w:w="587" w:type="dxa"/>
            <w:vAlign w:val="center"/>
          </w:tcPr>
          <w:p w14:paraId="248BFCF6" w14:textId="07372665" w:rsidR="008B2962" w:rsidRDefault="008B2962" w:rsidP="008B2962">
            <w:pPr>
              <w:jc w:val="center"/>
              <w:rPr>
                <w:rFonts w:ascii="GHEA Grapalat" w:hAnsi="GHEA Grapalat"/>
                <w:sz w:val="20"/>
                <w:lang w:val="pt-BR"/>
              </w:rPr>
            </w:pPr>
            <w:r>
              <w:rPr>
                <w:rFonts w:ascii="GHEA Grapalat" w:hAnsi="GHEA Grapalat"/>
                <w:sz w:val="20"/>
                <w:lang w:val="pt-BR"/>
              </w:rPr>
              <w:t>0</w:t>
            </w:r>
            <w:r w:rsidRPr="00221528">
              <w:rPr>
                <w:rFonts w:ascii="GHEA Grapalat" w:hAnsi="GHEA Grapalat"/>
                <w:sz w:val="20"/>
                <w:lang w:val="pt-BR"/>
              </w:rPr>
              <w:t>%</w:t>
            </w:r>
          </w:p>
        </w:tc>
        <w:tc>
          <w:tcPr>
            <w:tcW w:w="587" w:type="dxa"/>
            <w:vAlign w:val="center"/>
          </w:tcPr>
          <w:p w14:paraId="297433EC" w14:textId="69C897A7" w:rsidR="008B2962" w:rsidRDefault="008B2962" w:rsidP="008B2962">
            <w:pPr>
              <w:jc w:val="center"/>
              <w:rPr>
                <w:rFonts w:ascii="GHEA Grapalat" w:hAnsi="GHEA Grapalat"/>
                <w:sz w:val="20"/>
                <w:lang w:val="pt-BR"/>
              </w:rPr>
            </w:pPr>
            <w:r>
              <w:rPr>
                <w:rFonts w:ascii="GHEA Grapalat" w:hAnsi="GHEA Grapalat"/>
                <w:sz w:val="20"/>
                <w:lang w:val="pt-BR"/>
              </w:rPr>
              <w:t>0</w:t>
            </w:r>
            <w:r w:rsidRPr="00221528">
              <w:rPr>
                <w:rFonts w:ascii="GHEA Grapalat" w:hAnsi="GHEA Grapalat"/>
                <w:sz w:val="20"/>
                <w:lang w:val="pt-BR"/>
              </w:rPr>
              <w:t>%</w:t>
            </w:r>
          </w:p>
        </w:tc>
        <w:tc>
          <w:tcPr>
            <w:tcW w:w="587" w:type="dxa"/>
            <w:vAlign w:val="center"/>
          </w:tcPr>
          <w:p w14:paraId="69F8B44E" w14:textId="4F6ECCE4" w:rsidR="008B2962" w:rsidRDefault="008B2962" w:rsidP="008B2962">
            <w:pPr>
              <w:jc w:val="center"/>
              <w:rPr>
                <w:rFonts w:ascii="GHEA Grapalat" w:hAnsi="GHEA Grapalat"/>
                <w:sz w:val="20"/>
                <w:lang w:val="pt-BR"/>
              </w:rPr>
            </w:pPr>
            <w:r>
              <w:rPr>
                <w:rFonts w:ascii="GHEA Grapalat" w:hAnsi="GHEA Grapalat"/>
                <w:sz w:val="20"/>
                <w:lang w:val="pt-BR"/>
              </w:rPr>
              <w:t>0</w:t>
            </w:r>
            <w:r w:rsidRPr="00221528">
              <w:rPr>
                <w:rFonts w:ascii="GHEA Grapalat" w:hAnsi="GHEA Grapalat"/>
                <w:sz w:val="20"/>
                <w:lang w:val="pt-BR"/>
              </w:rPr>
              <w:t>%</w:t>
            </w:r>
          </w:p>
        </w:tc>
        <w:tc>
          <w:tcPr>
            <w:tcW w:w="685" w:type="dxa"/>
            <w:vAlign w:val="center"/>
          </w:tcPr>
          <w:p w14:paraId="052A10CC" w14:textId="68B71DE5" w:rsidR="008B2962" w:rsidRDefault="008B2962" w:rsidP="008B2962">
            <w:pPr>
              <w:jc w:val="center"/>
              <w:rPr>
                <w:rFonts w:ascii="GHEA Grapalat" w:hAnsi="GHEA Grapalat"/>
                <w:sz w:val="20"/>
                <w:lang w:val="pt-BR"/>
              </w:rPr>
            </w:pPr>
            <w:r>
              <w:rPr>
                <w:rFonts w:ascii="GHEA Grapalat" w:hAnsi="GHEA Grapalat"/>
                <w:sz w:val="20"/>
                <w:lang w:val="pt-BR"/>
              </w:rPr>
              <w:t>100</w:t>
            </w:r>
            <w:r w:rsidRPr="00221528">
              <w:rPr>
                <w:rFonts w:ascii="GHEA Grapalat" w:hAnsi="GHEA Grapalat"/>
                <w:sz w:val="20"/>
                <w:lang w:val="pt-BR"/>
              </w:rPr>
              <w:t>%</w:t>
            </w:r>
          </w:p>
        </w:tc>
        <w:tc>
          <w:tcPr>
            <w:tcW w:w="685" w:type="dxa"/>
            <w:vAlign w:val="center"/>
          </w:tcPr>
          <w:p w14:paraId="39D30A46" w14:textId="5402B694" w:rsidR="008B2962" w:rsidRDefault="008B2962" w:rsidP="008B2962">
            <w:pPr>
              <w:jc w:val="center"/>
              <w:rPr>
                <w:rFonts w:ascii="GHEA Grapalat" w:hAnsi="GHEA Grapalat"/>
                <w:sz w:val="20"/>
                <w:lang w:val="pt-BR"/>
              </w:rPr>
            </w:pPr>
            <w:r>
              <w:rPr>
                <w:rFonts w:ascii="GHEA Grapalat" w:hAnsi="GHEA Grapalat"/>
                <w:sz w:val="20"/>
                <w:lang w:val="pt-BR"/>
              </w:rPr>
              <w:t>100</w:t>
            </w:r>
            <w:r w:rsidRPr="00221528">
              <w:rPr>
                <w:rFonts w:ascii="GHEA Grapalat" w:hAnsi="GHEA Grapalat"/>
                <w:sz w:val="20"/>
                <w:lang w:val="pt-BR"/>
              </w:rPr>
              <w:t>%</w:t>
            </w:r>
          </w:p>
        </w:tc>
        <w:tc>
          <w:tcPr>
            <w:tcW w:w="685" w:type="dxa"/>
            <w:vAlign w:val="center"/>
          </w:tcPr>
          <w:p w14:paraId="703DE0B1" w14:textId="0723242F" w:rsidR="008B2962" w:rsidRDefault="008B2962" w:rsidP="008B2962">
            <w:pPr>
              <w:jc w:val="center"/>
              <w:rPr>
                <w:rFonts w:ascii="GHEA Grapalat" w:hAnsi="GHEA Grapalat"/>
                <w:sz w:val="20"/>
                <w:lang w:val="pt-BR"/>
              </w:rPr>
            </w:pPr>
            <w:r>
              <w:rPr>
                <w:rFonts w:ascii="GHEA Grapalat" w:hAnsi="GHEA Grapalat"/>
                <w:sz w:val="20"/>
                <w:lang w:val="pt-BR"/>
              </w:rPr>
              <w:t>100</w:t>
            </w:r>
            <w:r w:rsidRPr="00221528">
              <w:rPr>
                <w:rFonts w:ascii="GHEA Grapalat" w:hAnsi="GHEA Grapalat"/>
                <w:sz w:val="20"/>
                <w:lang w:val="pt-BR"/>
              </w:rPr>
              <w:t>%</w:t>
            </w:r>
          </w:p>
        </w:tc>
        <w:tc>
          <w:tcPr>
            <w:tcW w:w="685" w:type="dxa"/>
            <w:vAlign w:val="center"/>
          </w:tcPr>
          <w:p w14:paraId="10E1C829" w14:textId="6A2FDF6F" w:rsidR="008B2962" w:rsidRDefault="008B2962" w:rsidP="008B2962">
            <w:pPr>
              <w:jc w:val="center"/>
              <w:rPr>
                <w:rFonts w:ascii="GHEA Grapalat" w:hAnsi="GHEA Grapalat"/>
                <w:sz w:val="20"/>
                <w:lang w:val="pt-BR"/>
              </w:rPr>
            </w:pPr>
            <w:r>
              <w:rPr>
                <w:rFonts w:ascii="GHEA Grapalat" w:hAnsi="GHEA Grapalat"/>
                <w:sz w:val="20"/>
                <w:lang w:val="pt-BR"/>
              </w:rPr>
              <w:t>100</w:t>
            </w:r>
            <w:r w:rsidRPr="00221528">
              <w:rPr>
                <w:rFonts w:ascii="GHEA Grapalat" w:hAnsi="GHEA Grapalat"/>
                <w:sz w:val="20"/>
                <w:lang w:val="pt-BR"/>
              </w:rPr>
              <w:t>%</w:t>
            </w:r>
          </w:p>
        </w:tc>
        <w:tc>
          <w:tcPr>
            <w:tcW w:w="685" w:type="dxa"/>
            <w:vAlign w:val="center"/>
          </w:tcPr>
          <w:p w14:paraId="40C88910" w14:textId="499BA6A6" w:rsidR="008B2962" w:rsidRDefault="008B2962" w:rsidP="008B2962">
            <w:pPr>
              <w:jc w:val="center"/>
              <w:rPr>
                <w:rFonts w:ascii="GHEA Grapalat" w:hAnsi="GHEA Grapalat"/>
                <w:sz w:val="20"/>
                <w:lang w:val="pt-BR"/>
              </w:rPr>
            </w:pPr>
            <w:r>
              <w:rPr>
                <w:rFonts w:ascii="GHEA Grapalat" w:hAnsi="GHEA Grapalat"/>
                <w:sz w:val="20"/>
                <w:lang w:val="pt-BR"/>
              </w:rPr>
              <w:t>100</w:t>
            </w:r>
            <w:r w:rsidRPr="00221528">
              <w:rPr>
                <w:rFonts w:ascii="GHEA Grapalat" w:hAnsi="GHEA Grapalat"/>
                <w:sz w:val="20"/>
                <w:lang w:val="pt-BR"/>
              </w:rPr>
              <w:t>%</w:t>
            </w:r>
          </w:p>
        </w:tc>
        <w:tc>
          <w:tcPr>
            <w:tcW w:w="685" w:type="dxa"/>
            <w:vAlign w:val="center"/>
          </w:tcPr>
          <w:p w14:paraId="683EFF2E" w14:textId="73551BC6" w:rsidR="008B2962" w:rsidRDefault="008B2962" w:rsidP="008B2962">
            <w:pPr>
              <w:jc w:val="center"/>
              <w:rPr>
                <w:rFonts w:ascii="GHEA Grapalat" w:hAnsi="GHEA Grapalat"/>
                <w:sz w:val="20"/>
                <w:lang w:val="pt-BR"/>
              </w:rPr>
            </w:pPr>
            <w:r>
              <w:rPr>
                <w:rFonts w:ascii="GHEA Grapalat" w:hAnsi="GHEA Grapalat"/>
                <w:sz w:val="20"/>
                <w:lang w:val="pt-BR"/>
              </w:rPr>
              <w:t>100</w:t>
            </w:r>
            <w:r w:rsidRPr="00221528">
              <w:rPr>
                <w:rFonts w:ascii="GHEA Grapalat" w:hAnsi="GHEA Grapalat"/>
                <w:sz w:val="20"/>
                <w:lang w:val="pt-BR"/>
              </w:rPr>
              <w:t>%</w:t>
            </w:r>
          </w:p>
        </w:tc>
        <w:tc>
          <w:tcPr>
            <w:tcW w:w="1371" w:type="dxa"/>
            <w:vAlign w:val="center"/>
          </w:tcPr>
          <w:p w14:paraId="53D075C8" w14:textId="2317633B" w:rsidR="008B2962" w:rsidRDefault="008B2962" w:rsidP="008B2962">
            <w:pPr>
              <w:jc w:val="center"/>
              <w:rPr>
                <w:rFonts w:ascii="GHEA Grapalat" w:hAnsi="GHEA Grapalat"/>
                <w:sz w:val="20"/>
                <w:lang w:val="pt-BR"/>
              </w:rPr>
            </w:pPr>
            <w:r>
              <w:rPr>
                <w:rFonts w:ascii="GHEA Grapalat" w:hAnsi="GHEA Grapalat"/>
                <w:sz w:val="20"/>
                <w:lang w:val="pt-BR"/>
              </w:rPr>
              <w:t>100</w:t>
            </w:r>
            <w:r w:rsidRPr="00221528">
              <w:rPr>
                <w:rFonts w:ascii="GHEA Grapalat" w:hAnsi="GHEA Grapalat"/>
                <w:sz w:val="20"/>
                <w:lang w:val="pt-BR"/>
              </w:rPr>
              <w:t>%</w:t>
            </w:r>
          </w:p>
        </w:tc>
      </w:tr>
    </w:tbl>
    <w:p w14:paraId="0CD65C2E" w14:textId="7ABD25D7" w:rsidR="00F66B1B" w:rsidRDefault="00FE13DD" w:rsidP="00F66B1B">
      <w:pPr>
        <w:jc w:val="both"/>
        <w:rPr>
          <w:rFonts w:ascii="GHEA Grapalat" w:hAnsi="GHEA Grapalat" w:cs="Sylfaen"/>
          <w:i/>
          <w:sz w:val="18"/>
          <w:szCs w:val="18"/>
          <w:lang w:val="pt-BR"/>
        </w:rPr>
      </w:pPr>
      <w:r w:rsidRPr="00FE13DD">
        <w:rPr>
          <w:rFonts w:ascii="GHEA Grapalat" w:hAnsi="GHEA Grapalat"/>
          <w:i/>
          <w:sz w:val="18"/>
          <w:szCs w:val="18"/>
          <w:lang w:val="hy-AM"/>
        </w:rPr>
        <w:t xml:space="preserve">* Վճարման ենթակա գումարները ներկայացվում են աճողական կարգով: </w:t>
      </w:r>
    </w:p>
    <w:p w14:paraId="0A67BDD3" w14:textId="434F437C" w:rsidR="00FE13DD" w:rsidRDefault="00FE13DD" w:rsidP="00FE13DD">
      <w:pPr>
        <w:jc w:val="both"/>
        <w:rPr>
          <w:rFonts w:ascii="GHEA Grapalat" w:hAnsi="GHEA Grapalat" w:cs="Sylfaen"/>
          <w:i/>
          <w:sz w:val="18"/>
          <w:szCs w:val="18"/>
          <w:lang w:val="pt-BR"/>
        </w:rPr>
      </w:pPr>
    </w:p>
    <w:p w14:paraId="559E5847" w14:textId="77777777" w:rsidR="00FE13DD" w:rsidRDefault="00FE13DD" w:rsidP="00124947">
      <w:pPr>
        <w:jc w:val="both"/>
        <w:rPr>
          <w:rFonts w:ascii="GHEA Grapalat" w:hAnsi="GHEA Grapalat" w:cs="Sylfaen"/>
          <w:i/>
          <w:sz w:val="18"/>
          <w:szCs w:val="18"/>
          <w:lang w:val="pt-BR"/>
        </w:rPr>
      </w:pPr>
    </w:p>
    <w:p w14:paraId="1A4EF1A0" w14:textId="48EA0A6A" w:rsidR="007678FA" w:rsidRPr="00F566BF" w:rsidRDefault="007678FA" w:rsidP="00124947">
      <w:pPr>
        <w:jc w:val="both"/>
        <w:rPr>
          <w:rFonts w:ascii="GHEA Grapalat" w:hAnsi="GHEA Grapalat"/>
          <w:i/>
          <w:sz w:val="18"/>
          <w:szCs w:val="18"/>
          <w:lang w:val="pt-BR"/>
        </w:rPr>
      </w:pPr>
      <w:r w:rsidRPr="00F566BF">
        <w:rPr>
          <w:rFonts w:ascii="GHEA Grapalat" w:hAnsi="GHEA Grapalat" w:cs="Sylfaen"/>
          <w:i/>
          <w:sz w:val="18"/>
          <w:szCs w:val="18"/>
          <w:lang w:val="pt-BR"/>
        </w:rPr>
        <w:t xml:space="preserve"> </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4BE1767B"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w:t>
      </w:r>
      <w:r w:rsidR="0026448F">
        <w:rPr>
          <w:rFonts w:ascii="GHEA Grapalat" w:hAnsi="GHEA Grapalat" w:cs="TimesArmenianPSMT"/>
          <w:i/>
          <w:sz w:val="20"/>
          <w:lang w:val="ru-RU"/>
        </w:rPr>
        <w:t>2026</w:t>
      </w:r>
      <w:r w:rsidRPr="00F566BF">
        <w:rPr>
          <w:rFonts w:ascii="GHEA Grapalat" w:hAnsi="GHEA Grapalat" w:cs="TimesArmenianPSMT"/>
          <w:i/>
          <w:sz w:val="20"/>
          <w:lang w:val="ru-RU"/>
        </w:rPr>
        <w:t xml:space="preserve">թ. կնքված </w:t>
      </w:r>
    </w:p>
    <w:p w14:paraId="3FDE2F15" w14:textId="76A6D9D9"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0E7A9F">
        <w:rPr>
          <w:rFonts w:ascii="GHEA Grapalat" w:hAnsi="GHEA Grapalat"/>
          <w:i/>
          <w:sz w:val="18"/>
          <w:lang w:val="hy-AM"/>
        </w:rPr>
        <w:t>26/93</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063023"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2E15000C"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w:t>
      </w:r>
      <w:r w:rsidR="0026448F">
        <w:rPr>
          <w:rFonts w:ascii="GHEA Grapalat" w:hAnsi="GHEA Grapalat" w:cs="TimesArmenianPSMT"/>
          <w:i/>
          <w:sz w:val="20"/>
          <w:lang w:val="ru-RU"/>
        </w:rPr>
        <w:t>2026</w:t>
      </w:r>
      <w:r w:rsidRPr="00F566BF">
        <w:rPr>
          <w:rFonts w:ascii="GHEA Grapalat" w:hAnsi="GHEA Grapalat" w:cs="TimesArmenianPSMT"/>
          <w:i/>
          <w:sz w:val="20"/>
          <w:lang w:val="ru-RU"/>
        </w:rPr>
        <w:t xml:space="preserve">թ. կնքված </w:t>
      </w:r>
    </w:p>
    <w:p w14:paraId="4752D2A1" w14:textId="7A6B3E5C" w:rsidR="007678FA" w:rsidRPr="00CB4666"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0E7A9F">
        <w:rPr>
          <w:rFonts w:ascii="GHEA Grapalat" w:hAnsi="GHEA Grapalat"/>
          <w:i/>
          <w:sz w:val="18"/>
          <w:lang w:val="hy-AM"/>
        </w:rPr>
        <w:t>26/93</w:t>
      </w:r>
      <w:r w:rsidR="00513CB2" w:rsidRPr="00F566BF">
        <w:rPr>
          <w:rFonts w:ascii="GHEA Grapalat" w:hAnsi="GHEA Grapalat"/>
          <w:i/>
          <w:sz w:val="18"/>
          <w:lang w:val="hy-AM"/>
        </w:rPr>
        <w:t xml:space="preserve">  </w:t>
      </w:r>
      <w:r w:rsidRPr="00CB4666">
        <w:rPr>
          <w:rFonts w:ascii="GHEA Grapalat" w:hAnsi="GHEA Grapalat" w:cs="TimesArmenianPSMT"/>
          <w:i/>
          <w:sz w:val="20"/>
          <w:lang w:val="hy-AM"/>
        </w:rPr>
        <w:t>ծածկագրով պայմանագրի</w:t>
      </w:r>
    </w:p>
    <w:p w14:paraId="4F674C6B" w14:textId="77777777" w:rsidR="007678FA" w:rsidRPr="00CB4666"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CB4666" w:rsidRDefault="007678FA" w:rsidP="007678FA">
      <w:pPr>
        <w:rPr>
          <w:rFonts w:ascii="GHEA Grapalat" w:hAnsi="GHEA Grapalat"/>
          <w:lang w:val="hy-AM"/>
        </w:rPr>
      </w:pPr>
    </w:p>
    <w:p w14:paraId="0FBBE306" w14:textId="77777777" w:rsidR="007678FA" w:rsidRPr="00CB4666" w:rsidRDefault="007678FA" w:rsidP="007678FA">
      <w:pPr>
        <w:rPr>
          <w:rFonts w:ascii="GHEA Grapalat" w:hAnsi="GHEA Grapalat"/>
          <w:lang w:val="hy-AM"/>
        </w:rPr>
      </w:pPr>
    </w:p>
    <w:p w14:paraId="36010724" w14:textId="77777777" w:rsidR="007678FA" w:rsidRPr="00CB4666" w:rsidRDefault="007678FA" w:rsidP="007678FA">
      <w:pPr>
        <w:rPr>
          <w:rFonts w:ascii="GHEA Grapalat" w:hAnsi="GHEA Grapalat"/>
          <w:lang w:val="hy-AM"/>
        </w:rPr>
      </w:pPr>
    </w:p>
    <w:p w14:paraId="607BBF20" w14:textId="77777777" w:rsidR="007678FA" w:rsidRPr="00CB4666" w:rsidRDefault="007678FA" w:rsidP="007678FA">
      <w:pPr>
        <w:tabs>
          <w:tab w:val="left" w:pos="2250"/>
        </w:tabs>
        <w:spacing w:line="276" w:lineRule="auto"/>
        <w:jc w:val="center"/>
        <w:rPr>
          <w:rFonts w:ascii="GHEA Grapalat" w:hAnsi="GHEA Grapalat" w:cs="Sylfaen"/>
          <w:bCs/>
          <w:sz w:val="18"/>
          <w:szCs w:val="18"/>
          <w:lang w:val="hy-AM"/>
        </w:rPr>
      </w:pPr>
      <w:r w:rsidRPr="00CB4666">
        <w:rPr>
          <w:rFonts w:ascii="GHEA Grapalat" w:hAnsi="GHEA Grapalat" w:cs="Sylfaen"/>
          <w:bCs/>
          <w:sz w:val="18"/>
          <w:szCs w:val="18"/>
          <w:lang w:val="hy-AM"/>
        </w:rPr>
        <w:t xml:space="preserve">ԱԿՏ  N    </w:t>
      </w:r>
    </w:p>
    <w:p w14:paraId="066020AB" w14:textId="77777777" w:rsidR="007678FA" w:rsidRPr="00DC76D3"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DC76D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DC76D3" w:rsidRDefault="007678FA" w:rsidP="007678FA">
      <w:pPr>
        <w:tabs>
          <w:tab w:val="left" w:pos="360"/>
          <w:tab w:val="left" w:pos="540"/>
        </w:tabs>
        <w:rPr>
          <w:rFonts w:ascii="GHEA Grapalat" w:hAnsi="GHEA Grapalat" w:cs="Sylfaen"/>
          <w:sz w:val="22"/>
          <w:szCs w:val="22"/>
          <w:lang w:val="hy-AM"/>
        </w:rPr>
      </w:pPr>
    </w:p>
    <w:p w14:paraId="041BA7FF" w14:textId="77777777" w:rsidR="007678FA" w:rsidRPr="00DC76D3" w:rsidRDefault="007678FA" w:rsidP="007678FA">
      <w:pPr>
        <w:tabs>
          <w:tab w:val="left" w:pos="360"/>
          <w:tab w:val="left" w:pos="540"/>
        </w:tabs>
        <w:rPr>
          <w:rFonts w:ascii="GHEA Grapalat" w:hAnsi="GHEA Grapalat" w:cs="Sylfaen"/>
          <w:sz w:val="22"/>
          <w:szCs w:val="22"/>
          <w:lang w:val="hy-AM"/>
        </w:rPr>
      </w:pPr>
    </w:p>
    <w:p w14:paraId="34088F6B" w14:textId="77777777" w:rsidR="007678FA" w:rsidRPr="00DC76D3" w:rsidRDefault="007678FA" w:rsidP="007678FA">
      <w:pPr>
        <w:tabs>
          <w:tab w:val="left" w:pos="360"/>
          <w:tab w:val="left" w:pos="540"/>
        </w:tabs>
        <w:ind w:left="-540" w:firstLine="180"/>
        <w:jc w:val="both"/>
        <w:rPr>
          <w:rFonts w:ascii="GHEA Grapalat" w:hAnsi="GHEA Grapalat" w:cs="Sylfaen"/>
          <w:sz w:val="20"/>
          <w:szCs w:val="20"/>
          <w:lang w:val="hy-AM"/>
        </w:rPr>
      </w:pPr>
      <w:r w:rsidRPr="00DC76D3">
        <w:rPr>
          <w:rFonts w:ascii="GHEA Grapalat" w:hAnsi="GHEA Grapalat" w:cs="Sylfaen"/>
          <w:lang w:val="hy-AM"/>
        </w:rPr>
        <w:tab/>
      </w:r>
      <w:r w:rsidRPr="00F566BF">
        <w:rPr>
          <w:rFonts w:ascii="GHEA Grapalat" w:hAnsi="GHEA Grapalat" w:cs="Sylfaen"/>
          <w:sz w:val="20"/>
          <w:szCs w:val="20"/>
          <w:lang w:val="hy-AM"/>
        </w:rPr>
        <w:t xml:space="preserve">Սույնով </w:t>
      </w:r>
      <w:r w:rsidRPr="00DC76D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DC76D3">
        <w:rPr>
          <w:rFonts w:ascii="GHEA Grapalat" w:hAnsi="GHEA Grapalat" w:cs="Sylfaen"/>
          <w:sz w:val="20"/>
          <w:u w:val="single"/>
          <w:lang w:val="hy-AM"/>
        </w:rPr>
        <w:tab/>
      </w:r>
      <w:r w:rsidRPr="00DC76D3">
        <w:rPr>
          <w:rFonts w:ascii="GHEA Grapalat" w:hAnsi="GHEA Grapalat" w:cs="Sylfaen"/>
          <w:sz w:val="20"/>
          <w:u w:val="single"/>
          <w:lang w:val="hy-AM"/>
        </w:rPr>
        <w:tab/>
        <w:t xml:space="preserve">        </w:t>
      </w:r>
      <w:r w:rsidRPr="00DC76D3">
        <w:rPr>
          <w:rFonts w:ascii="GHEA Grapalat" w:hAnsi="GHEA Grapalat" w:cs="Sylfaen"/>
          <w:sz w:val="20"/>
          <w:lang w:val="hy-AM"/>
        </w:rPr>
        <w:t>-ի</w:t>
      </w:r>
      <w:r w:rsidRPr="00DC76D3">
        <w:rPr>
          <w:rFonts w:ascii="GHEA Grapalat" w:hAnsi="GHEA Grapalat" w:cs="Sylfaen"/>
          <w:lang w:val="hy-AM"/>
        </w:rPr>
        <w:t xml:space="preserve"> </w:t>
      </w:r>
      <w:r w:rsidRPr="00DC76D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DC76D3">
        <w:rPr>
          <w:rFonts w:ascii="GHEA Grapalat" w:hAnsi="GHEA Grapalat" w:cs="Sylfaen"/>
          <w:sz w:val="20"/>
          <w:u w:val="single"/>
          <w:lang w:val="hy-AM"/>
        </w:rPr>
        <w:tab/>
      </w:r>
      <w:r w:rsidRPr="00DC76D3">
        <w:rPr>
          <w:rFonts w:ascii="GHEA Grapalat" w:hAnsi="GHEA Grapalat" w:cs="Sylfaen"/>
          <w:sz w:val="20"/>
          <w:u w:val="single"/>
          <w:lang w:val="hy-AM"/>
        </w:rPr>
        <w:tab/>
        <w:t xml:space="preserve">        </w:t>
      </w:r>
      <w:r w:rsidRPr="00DC76D3">
        <w:rPr>
          <w:rFonts w:ascii="GHEA Grapalat" w:hAnsi="GHEA Grapalat" w:cs="Sylfaen"/>
          <w:sz w:val="20"/>
          <w:lang w:val="hy-AM"/>
        </w:rPr>
        <w:t>-ի</w:t>
      </w:r>
    </w:p>
    <w:p w14:paraId="4772D509" w14:textId="77777777" w:rsidR="007678FA" w:rsidRPr="00DC76D3" w:rsidRDefault="007678FA" w:rsidP="007678FA">
      <w:pPr>
        <w:tabs>
          <w:tab w:val="left" w:pos="360"/>
          <w:tab w:val="left" w:pos="540"/>
        </w:tabs>
        <w:jc w:val="both"/>
        <w:rPr>
          <w:rFonts w:ascii="GHEA Grapalat" w:hAnsi="GHEA Grapalat" w:cs="Sylfaen"/>
          <w:lang w:val="hy-AM"/>
        </w:rPr>
      </w:pPr>
      <w:r w:rsidRPr="00DC76D3">
        <w:rPr>
          <w:rFonts w:ascii="GHEA Grapalat" w:hAnsi="GHEA Grapalat" w:cs="Sylfaen"/>
          <w:lang w:val="hy-AM"/>
        </w:rPr>
        <w:t xml:space="preserve">                                            </w:t>
      </w:r>
      <w:r w:rsidRPr="00DC76D3">
        <w:rPr>
          <w:rFonts w:ascii="GHEA Grapalat" w:hAnsi="GHEA Grapalat" w:cs="Sylfaen"/>
          <w:sz w:val="12"/>
          <w:szCs w:val="12"/>
          <w:lang w:val="hy-AM"/>
        </w:rPr>
        <w:t xml:space="preserve">Պատվիրատուի անունը     </w:t>
      </w:r>
      <w:r w:rsidRPr="00DC76D3">
        <w:rPr>
          <w:rFonts w:ascii="GHEA Grapalat" w:hAnsi="GHEA Grapalat" w:cs="Sylfaen"/>
          <w:sz w:val="16"/>
          <w:szCs w:val="16"/>
          <w:lang w:val="hy-AM"/>
        </w:rPr>
        <w:t xml:space="preserve">                                                           </w:t>
      </w:r>
      <w:r w:rsidRPr="00DC76D3">
        <w:rPr>
          <w:rFonts w:ascii="GHEA Grapalat" w:hAnsi="GHEA Grapalat" w:cs="Sylfaen"/>
          <w:sz w:val="12"/>
          <w:szCs w:val="12"/>
          <w:lang w:val="hy-AM"/>
        </w:rPr>
        <w:t>Կատարողի անունը</w:t>
      </w:r>
    </w:p>
    <w:p w14:paraId="1B6399F5" w14:textId="77777777" w:rsidR="007678FA" w:rsidRPr="00DC76D3"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DC76D3">
        <w:rPr>
          <w:rFonts w:ascii="GHEA Grapalat" w:hAnsi="GHEA Grapalat" w:cs="Sylfaen"/>
          <w:sz w:val="20"/>
          <w:szCs w:val="20"/>
          <w:lang w:val="hy-AM"/>
        </w:rPr>
        <w:t>ատարող</w:t>
      </w:r>
      <w:r w:rsidRPr="00F566BF">
        <w:rPr>
          <w:rFonts w:ascii="GHEA Grapalat" w:hAnsi="GHEA Grapalat" w:cs="Sylfaen"/>
          <w:sz w:val="20"/>
          <w:szCs w:val="20"/>
          <w:lang w:val="hy-AM"/>
        </w:rPr>
        <w:t>)</w:t>
      </w:r>
      <w:r w:rsidRPr="00DC76D3">
        <w:rPr>
          <w:rFonts w:ascii="GHEA Grapalat" w:hAnsi="GHEA Grapalat" w:cs="Sylfaen"/>
          <w:sz w:val="20"/>
          <w:szCs w:val="20"/>
          <w:lang w:val="hy-AM"/>
        </w:rPr>
        <w:t xml:space="preserve"> </w:t>
      </w:r>
      <w:r w:rsidRPr="00DC76D3">
        <w:rPr>
          <w:rFonts w:ascii="GHEA Grapalat" w:hAnsi="GHEA Grapalat" w:cs="Sylfaen"/>
          <w:sz w:val="20"/>
          <w:lang w:val="hy-AM"/>
        </w:rPr>
        <w:t xml:space="preserve">միջև 20     թ. </w:t>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3" w:name="_Hlk187704942"/>
            <w:bookmarkStart w:id="24"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4C3CDC0D"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w:t>
            </w:r>
            <w:r w:rsidR="0026448F">
              <w:rPr>
                <w:rFonts w:ascii="GHEA Grapalat" w:hAnsi="GHEA Grapalat" w:cs="Sylfaen"/>
                <w:i/>
                <w:sz w:val="20"/>
                <w:lang w:val="pt-BR"/>
              </w:rPr>
              <w:t>2026</w:t>
            </w:r>
            <w:r w:rsidRPr="005E1F72">
              <w:rPr>
                <w:rFonts w:ascii="GHEA Grapalat" w:hAnsi="GHEA Grapalat" w:cs="Sylfaen"/>
                <w:i/>
                <w:sz w:val="20"/>
                <w:lang w:val="pt-BR"/>
              </w:rPr>
              <w:t xml:space="preserve">  թ. կնքված </w:t>
            </w:r>
          </w:p>
          <w:p w14:paraId="277B09C7" w14:textId="7BAC737D"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0E7A9F">
              <w:rPr>
                <w:rFonts w:ascii="GHEA Grapalat" w:hAnsi="GHEA Grapalat"/>
                <w:i/>
                <w:sz w:val="18"/>
                <w:lang w:val="hy-AM"/>
              </w:rPr>
              <w:t>26/93</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0D1825" w14:textId="77777777" w:rsidR="00FA4779" w:rsidRDefault="00FA4779">
      <w:r>
        <w:separator/>
      </w:r>
    </w:p>
  </w:endnote>
  <w:endnote w:type="continuationSeparator" w:id="0">
    <w:p w14:paraId="3E871981" w14:textId="77777777" w:rsidR="00FA4779" w:rsidRDefault="00FA47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78FF48" w14:textId="77777777" w:rsidR="00FA4779" w:rsidRDefault="00FA4779">
      <w:r>
        <w:separator/>
      </w:r>
    </w:p>
  </w:footnote>
  <w:footnote w:type="continuationSeparator" w:id="0">
    <w:p w14:paraId="5DAC33EC" w14:textId="77777777" w:rsidR="00FA4779" w:rsidRDefault="00FA4779">
      <w:r>
        <w:continuationSeparator/>
      </w:r>
    </w:p>
  </w:footnote>
  <w:footnote w:id="1">
    <w:p w14:paraId="59ABD399" w14:textId="77777777" w:rsidR="00B7098C" w:rsidRPr="000B2FFF" w:rsidRDefault="00B7098C" w:rsidP="00B7098C">
      <w:pPr>
        <w:pStyle w:val="FootnoteText"/>
        <w:rPr>
          <w:rFonts w:asciiTheme="minorHAnsi" w:hAnsiTheme="minorHAnsi"/>
          <w:lang w:val="hy-AM"/>
        </w:rPr>
      </w:pPr>
      <w:r>
        <w:rPr>
          <w:rStyle w:val="FootnoteReference"/>
        </w:rPr>
        <w:footnoteRef/>
      </w:r>
      <w:r>
        <w:t xml:space="preserve"> </w:t>
      </w:r>
      <w:r w:rsidRPr="000B2FFF">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7D419BD4" w14:textId="77777777" w:rsidR="00BC3464" w:rsidRPr="00AD2285" w:rsidRDefault="00BC3464" w:rsidP="00BC3464">
      <w:pPr>
        <w:pStyle w:val="FootnoteText"/>
        <w:rPr>
          <w:rFonts w:asciiTheme="minorHAnsi" w:hAnsiTheme="minorHAnsi"/>
          <w:lang w:val="hy-AM"/>
        </w:rPr>
      </w:pPr>
      <w:del w:id="18" w:author="Narek Muradyan" w:date="2025-08-13T09:55:00Z" w16du:dateUtc="2025-08-13T05:55:00Z">
        <w:r>
          <w:rPr>
            <w:rStyle w:val="FootnoteReference"/>
          </w:rPr>
          <w:footnoteRef/>
        </w:r>
        <w:r>
          <w:delText xml:space="preserve"> </w:delText>
        </w:r>
        <w:r w:rsidRPr="002B5F7E">
          <w:rPr>
            <w:rFonts w:ascii="GHEA Grapalat" w:hAnsi="GHEA Grapalat"/>
            <w:i/>
            <w:sz w:val="16"/>
            <w:szCs w:val="24"/>
            <w:lang w:val="hy-AM" w:eastAsia="en-US"/>
          </w:rPr>
          <w:delText>Սույն</w:delText>
        </w:r>
        <w:r w:rsidRPr="002B5F7E">
          <w:rPr>
            <w:rFonts w:ascii="GHEA Grapalat" w:hAnsi="GHEA Grapalat"/>
            <w:i/>
            <w:sz w:val="16"/>
            <w:szCs w:val="24"/>
            <w:lang w:eastAsia="en-US"/>
          </w:rPr>
          <w:delText xml:space="preserve"> կետը</w:delText>
        </w:r>
        <w:r w:rsidRPr="002B5F7E">
          <w:rPr>
            <w:rFonts w:ascii="GHEA Grapalat" w:hAnsi="GHEA Grapalat"/>
            <w:i/>
            <w:sz w:val="16"/>
            <w:szCs w:val="24"/>
            <w:lang w:val="hy-AM" w:eastAsia="en-US"/>
          </w:rPr>
          <w:delText xml:space="preserve"> հանվում </w:delText>
        </w:r>
        <w:r w:rsidRPr="002B5F7E">
          <w:rPr>
            <w:rFonts w:ascii="GHEA Grapalat" w:hAnsi="GHEA Grapalat"/>
            <w:i/>
            <w:sz w:val="16"/>
            <w:szCs w:val="24"/>
            <w:lang w:eastAsia="en-US"/>
          </w:rPr>
          <w:delText>է պայմանագրից</w:delText>
        </w:r>
        <w:r w:rsidRPr="003B6FB5">
          <w:rPr>
            <w:rFonts w:ascii="GHEA Grapalat" w:hAnsi="GHEA Grapalat"/>
            <w:i/>
            <w:sz w:val="16"/>
            <w:szCs w:val="24"/>
            <w:lang w:val="hy-AM" w:eastAsia="en-US"/>
          </w:rPr>
          <w:delText>, եթե պայմանագիրը չի իրականացվում գործակալության պայմանագիր կնքելու միջոցով:</w:delText>
        </w:r>
      </w:del>
    </w:p>
  </w:footnote>
  <w:footnote w:id="9">
    <w:p w14:paraId="5904077B" w14:textId="77777777" w:rsidR="00BC3464" w:rsidRPr="00AD2285" w:rsidRDefault="00BC3464" w:rsidP="00BC3464">
      <w:pPr>
        <w:pStyle w:val="FootnoteText"/>
        <w:rPr>
          <w:rFonts w:asciiTheme="minorHAnsi" w:hAnsiTheme="minorHAnsi"/>
          <w:lang w:val="hy-AM"/>
        </w:rPr>
      </w:pPr>
      <w:ins w:id="21" w:author="Narek Muradyan" w:date="2025-08-13T09:55:00Z" w16du:dateUtc="2025-08-13T05:55:00Z">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ins>
    </w:p>
  </w:footnote>
  <w:footnote w:id="10">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AFB0C1C"/>
    <w:multiLevelType w:val="hybridMultilevel"/>
    <w:tmpl w:val="3266E6D4"/>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2"/>
  </w:num>
  <w:num w:numId="2" w16cid:durableId="1608543227">
    <w:abstractNumId w:val="8"/>
  </w:num>
  <w:num w:numId="3" w16cid:durableId="1163819955">
    <w:abstractNumId w:val="19"/>
  </w:num>
  <w:num w:numId="4" w16cid:durableId="1174689483">
    <w:abstractNumId w:val="15"/>
  </w:num>
  <w:num w:numId="5" w16cid:durableId="579799691">
    <w:abstractNumId w:val="25"/>
  </w:num>
  <w:num w:numId="6" w16cid:durableId="72355419">
    <w:abstractNumId w:val="22"/>
    <w:lvlOverride w:ilvl="0">
      <w:startOverride w:val="1"/>
    </w:lvlOverride>
    <w:lvlOverride w:ilvl="1"/>
    <w:lvlOverride w:ilvl="2"/>
    <w:lvlOverride w:ilvl="3"/>
    <w:lvlOverride w:ilvl="4"/>
    <w:lvlOverride w:ilvl="5"/>
    <w:lvlOverride w:ilvl="6"/>
    <w:lvlOverride w:ilvl="7"/>
    <w:lvlOverride w:ilvl="8"/>
  </w:num>
  <w:num w:numId="7" w16cid:durableId="10796010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7"/>
  </w:num>
  <w:num w:numId="10" w16cid:durableId="2033219715">
    <w:abstractNumId w:val="5"/>
  </w:num>
  <w:num w:numId="11" w16cid:durableId="2121681057">
    <w:abstractNumId w:val="7"/>
  </w:num>
  <w:num w:numId="12" w16cid:durableId="1177887081">
    <w:abstractNumId w:val="29"/>
  </w:num>
  <w:num w:numId="13" w16cid:durableId="1087531473">
    <w:abstractNumId w:val="26"/>
  </w:num>
  <w:num w:numId="14" w16cid:durableId="1989898819">
    <w:abstractNumId w:val="11"/>
  </w:num>
  <w:num w:numId="15" w16cid:durableId="1722704565">
    <w:abstractNumId w:val="27"/>
  </w:num>
  <w:num w:numId="16" w16cid:durableId="270550459">
    <w:abstractNumId w:val="14"/>
  </w:num>
  <w:num w:numId="17" w16cid:durableId="1346326557">
    <w:abstractNumId w:val="6"/>
  </w:num>
  <w:num w:numId="18" w16cid:durableId="795952545">
    <w:abstractNumId w:val="1"/>
  </w:num>
  <w:num w:numId="19" w16cid:durableId="1130442947">
    <w:abstractNumId w:val="4"/>
  </w:num>
  <w:num w:numId="20" w16cid:durableId="366301439">
    <w:abstractNumId w:val="3"/>
  </w:num>
  <w:num w:numId="21" w16cid:durableId="1796287460">
    <w:abstractNumId w:val="30"/>
  </w:num>
  <w:num w:numId="22" w16cid:durableId="1703357523">
    <w:abstractNumId w:val="28"/>
  </w:num>
  <w:num w:numId="23" w16cid:durableId="1800225600">
    <w:abstractNumId w:val="24"/>
  </w:num>
  <w:num w:numId="24" w16cid:durableId="173808293">
    <w:abstractNumId w:val="0"/>
  </w:num>
  <w:num w:numId="25" w16cid:durableId="964384315">
    <w:abstractNumId w:val="13"/>
  </w:num>
  <w:num w:numId="26" w16cid:durableId="133259512">
    <w:abstractNumId w:val="16"/>
  </w:num>
  <w:num w:numId="27" w16cid:durableId="109983424">
    <w:abstractNumId w:val="21"/>
  </w:num>
  <w:num w:numId="28" w16cid:durableId="352153748">
    <w:abstractNumId w:val="10"/>
  </w:num>
  <w:num w:numId="29" w16cid:durableId="1170219024">
    <w:abstractNumId w:val="9"/>
  </w:num>
  <w:num w:numId="30" w16cid:durableId="1554270000">
    <w:abstractNumId w:val="12"/>
  </w:num>
  <w:num w:numId="31" w16cid:durableId="1113285084">
    <w:abstractNumId w:val="20"/>
  </w:num>
  <w:num w:numId="32" w16cid:durableId="500892976">
    <w:abstractNumId w:val="2"/>
  </w:num>
  <w:num w:numId="33" w16cid:durableId="2111654030">
    <w:abstractNumId w:val="18"/>
  </w:num>
  <w:num w:numId="34" w16cid:durableId="1580863778">
    <w:abstractNumId w:val="13"/>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74909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33560367">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0EEA"/>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1BD"/>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2C03"/>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023"/>
    <w:rsid w:val="0006311D"/>
    <w:rsid w:val="000644FD"/>
    <w:rsid w:val="00065A86"/>
    <w:rsid w:val="00065C3B"/>
    <w:rsid w:val="000677B2"/>
    <w:rsid w:val="000704B9"/>
    <w:rsid w:val="00070880"/>
    <w:rsid w:val="00070DBB"/>
    <w:rsid w:val="0007131E"/>
    <w:rsid w:val="00071A86"/>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8DF"/>
    <w:rsid w:val="00091EBC"/>
    <w:rsid w:val="00092D0A"/>
    <w:rsid w:val="0009380C"/>
    <w:rsid w:val="0009449B"/>
    <w:rsid w:val="000946A3"/>
    <w:rsid w:val="000952D8"/>
    <w:rsid w:val="0009584D"/>
    <w:rsid w:val="00095EB1"/>
    <w:rsid w:val="000963B4"/>
    <w:rsid w:val="00096865"/>
    <w:rsid w:val="000968C3"/>
    <w:rsid w:val="00096F53"/>
    <w:rsid w:val="00096F5A"/>
    <w:rsid w:val="00097DE8"/>
    <w:rsid w:val="000A025B"/>
    <w:rsid w:val="000A24E1"/>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8B4"/>
    <w:rsid w:val="000E79BD"/>
    <w:rsid w:val="000E7A9F"/>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18"/>
    <w:rsid w:val="00102291"/>
    <w:rsid w:val="00102818"/>
    <w:rsid w:val="0010323D"/>
    <w:rsid w:val="001032E4"/>
    <w:rsid w:val="0010465B"/>
    <w:rsid w:val="00104861"/>
    <w:rsid w:val="00105232"/>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2E27"/>
    <w:rsid w:val="001242C4"/>
    <w:rsid w:val="00124461"/>
    <w:rsid w:val="00124947"/>
    <w:rsid w:val="00125AB7"/>
    <w:rsid w:val="001276C9"/>
    <w:rsid w:val="00130202"/>
    <w:rsid w:val="001305C6"/>
    <w:rsid w:val="00131E9C"/>
    <w:rsid w:val="001322B8"/>
    <w:rsid w:val="00132FA8"/>
    <w:rsid w:val="001330C0"/>
    <w:rsid w:val="00133A5A"/>
    <w:rsid w:val="00133A7E"/>
    <w:rsid w:val="00133CE4"/>
    <w:rsid w:val="001343F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039"/>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AF"/>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1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8D"/>
    <w:rsid w:val="001B45A9"/>
    <w:rsid w:val="001B478E"/>
    <w:rsid w:val="001B4854"/>
    <w:rsid w:val="001B49A2"/>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5F2"/>
    <w:rsid w:val="002106E6"/>
    <w:rsid w:val="00210F0C"/>
    <w:rsid w:val="00211425"/>
    <w:rsid w:val="002115A9"/>
    <w:rsid w:val="0021253B"/>
    <w:rsid w:val="00213263"/>
    <w:rsid w:val="002137E6"/>
    <w:rsid w:val="00213EB8"/>
    <w:rsid w:val="0021455A"/>
    <w:rsid w:val="00217710"/>
    <w:rsid w:val="00220491"/>
    <w:rsid w:val="00220ACB"/>
    <w:rsid w:val="00220C7C"/>
    <w:rsid w:val="002210C0"/>
    <w:rsid w:val="00221608"/>
    <w:rsid w:val="002218FE"/>
    <w:rsid w:val="00221D5F"/>
    <w:rsid w:val="002232C3"/>
    <w:rsid w:val="00224049"/>
    <w:rsid w:val="002240AB"/>
    <w:rsid w:val="002250D8"/>
    <w:rsid w:val="0022515E"/>
    <w:rsid w:val="002252CD"/>
    <w:rsid w:val="00226412"/>
    <w:rsid w:val="002268CD"/>
    <w:rsid w:val="0022698C"/>
    <w:rsid w:val="00227308"/>
    <w:rsid w:val="002273AD"/>
    <w:rsid w:val="0022770A"/>
    <w:rsid w:val="00227C9F"/>
    <w:rsid w:val="00230B12"/>
    <w:rsid w:val="00230C8F"/>
    <w:rsid w:val="00232808"/>
    <w:rsid w:val="0023354E"/>
    <w:rsid w:val="0023571C"/>
    <w:rsid w:val="00236B75"/>
    <w:rsid w:val="00240085"/>
    <w:rsid w:val="0024027D"/>
    <w:rsid w:val="00240289"/>
    <w:rsid w:val="0024041A"/>
    <w:rsid w:val="0024186B"/>
    <w:rsid w:val="0024205E"/>
    <w:rsid w:val="00244642"/>
    <w:rsid w:val="00244B38"/>
    <w:rsid w:val="002464D0"/>
    <w:rsid w:val="00246F46"/>
    <w:rsid w:val="0025145E"/>
    <w:rsid w:val="00251E84"/>
    <w:rsid w:val="002522D1"/>
    <w:rsid w:val="00252334"/>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448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7E3"/>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8A8"/>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1C83"/>
    <w:rsid w:val="00303732"/>
    <w:rsid w:val="0030380E"/>
    <w:rsid w:val="00303F23"/>
    <w:rsid w:val="003041A8"/>
    <w:rsid w:val="00304436"/>
    <w:rsid w:val="00304D64"/>
    <w:rsid w:val="0030506D"/>
    <w:rsid w:val="003053EF"/>
    <w:rsid w:val="00305E59"/>
    <w:rsid w:val="00305F6D"/>
    <w:rsid w:val="00306335"/>
    <w:rsid w:val="00306389"/>
    <w:rsid w:val="003064D4"/>
    <w:rsid w:val="00307237"/>
    <w:rsid w:val="00307F3C"/>
    <w:rsid w:val="003101E4"/>
    <w:rsid w:val="00310A82"/>
    <w:rsid w:val="00310B6E"/>
    <w:rsid w:val="00310ED2"/>
    <w:rsid w:val="00311076"/>
    <w:rsid w:val="00311285"/>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6F3A"/>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4786C"/>
    <w:rsid w:val="00347EF5"/>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D86"/>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6C93"/>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985"/>
    <w:rsid w:val="00386DB7"/>
    <w:rsid w:val="00386E4B"/>
    <w:rsid w:val="00386F38"/>
    <w:rsid w:val="003871DA"/>
    <w:rsid w:val="00387F66"/>
    <w:rsid w:val="00391E56"/>
    <w:rsid w:val="00391EA8"/>
    <w:rsid w:val="00391F8C"/>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5FD4"/>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45EC"/>
    <w:rsid w:val="00416F1E"/>
    <w:rsid w:val="00417553"/>
    <w:rsid w:val="004175B6"/>
    <w:rsid w:val="0042084B"/>
    <w:rsid w:val="00421C3C"/>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510"/>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4E89"/>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5E8"/>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5D0B"/>
    <w:rsid w:val="004E6A12"/>
    <w:rsid w:val="004E6E9A"/>
    <w:rsid w:val="004E7399"/>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51"/>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488A"/>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4AA"/>
    <w:rsid w:val="00514B2A"/>
    <w:rsid w:val="0051520A"/>
    <w:rsid w:val="005162B1"/>
    <w:rsid w:val="005167C7"/>
    <w:rsid w:val="00516DDC"/>
    <w:rsid w:val="005170F3"/>
    <w:rsid w:val="00520BDB"/>
    <w:rsid w:val="005215E3"/>
    <w:rsid w:val="005216EB"/>
    <w:rsid w:val="005230A8"/>
    <w:rsid w:val="00523563"/>
    <w:rsid w:val="005236FD"/>
    <w:rsid w:val="00523971"/>
    <w:rsid w:val="0052489E"/>
    <w:rsid w:val="00524982"/>
    <w:rsid w:val="00524995"/>
    <w:rsid w:val="00524DDF"/>
    <w:rsid w:val="00524EFA"/>
    <w:rsid w:val="005250B5"/>
    <w:rsid w:val="0052546C"/>
    <w:rsid w:val="00525BD2"/>
    <w:rsid w:val="00525F57"/>
    <w:rsid w:val="00530C17"/>
    <w:rsid w:val="00530DA1"/>
    <w:rsid w:val="00530F97"/>
    <w:rsid w:val="00531040"/>
    <w:rsid w:val="0053262C"/>
    <w:rsid w:val="00532A65"/>
    <w:rsid w:val="00533989"/>
    <w:rsid w:val="0053413B"/>
    <w:rsid w:val="00534395"/>
    <w:rsid w:val="00534468"/>
    <w:rsid w:val="005358F3"/>
    <w:rsid w:val="005358F5"/>
    <w:rsid w:val="00536021"/>
    <w:rsid w:val="00536B61"/>
    <w:rsid w:val="00536BFB"/>
    <w:rsid w:val="00536CCF"/>
    <w:rsid w:val="00536F9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E3"/>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6EE"/>
    <w:rsid w:val="00560961"/>
    <w:rsid w:val="00560F6B"/>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6F4"/>
    <w:rsid w:val="005739AB"/>
    <w:rsid w:val="00574CD1"/>
    <w:rsid w:val="005754F7"/>
    <w:rsid w:val="00575C75"/>
    <w:rsid w:val="00576013"/>
    <w:rsid w:val="00576BE6"/>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59"/>
    <w:rsid w:val="005D0D93"/>
    <w:rsid w:val="005D131E"/>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12D"/>
    <w:rsid w:val="0063664D"/>
    <w:rsid w:val="00637DAB"/>
    <w:rsid w:val="00641A7F"/>
    <w:rsid w:val="00641AD5"/>
    <w:rsid w:val="00642EFE"/>
    <w:rsid w:val="00644CE2"/>
    <w:rsid w:val="0064716D"/>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755"/>
    <w:rsid w:val="00655E71"/>
    <w:rsid w:val="00655EBD"/>
    <w:rsid w:val="006568C9"/>
    <w:rsid w:val="00657DDC"/>
    <w:rsid w:val="00657F32"/>
    <w:rsid w:val="006607D5"/>
    <w:rsid w:val="006608AD"/>
    <w:rsid w:val="006618DE"/>
    <w:rsid w:val="00662165"/>
    <w:rsid w:val="00662623"/>
    <w:rsid w:val="00662A8C"/>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716"/>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664"/>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58CA"/>
    <w:rsid w:val="006C679A"/>
    <w:rsid w:val="006C778B"/>
    <w:rsid w:val="006C7B6E"/>
    <w:rsid w:val="006C7FE2"/>
    <w:rsid w:val="006D0B02"/>
    <w:rsid w:val="006D0D6F"/>
    <w:rsid w:val="006D1826"/>
    <w:rsid w:val="006D1BA0"/>
    <w:rsid w:val="006D3D3F"/>
    <w:rsid w:val="006D4E1D"/>
    <w:rsid w:val="006D5516"/>
    <w:rsid w:val="006D5E0B"/>
    <w:rsid w:val="006D6150"/>
    <w:rsid w:val="006D67EF"/>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1B1"/>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7E6"/>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456"/>
    <w:rsid w:val="007317F3"/>
    <w:rsid w:val="00731BD1"/>
    <w:rsid w:val="00731D26"/>
    <w:rsid w:val="00735365"/>
    <w:rsid w:val="007367E3"/>
    <w:rsid w:val="00736A43"/>
    <w:rsid w:val="00737986"/>
    <w:rsid w:val="00737B2F"/>
    <w:rsid w:val="00737D93"/>
    <w:rsid w:val="00740919"/>
    <w:rsid w:val="007413BC"/>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1852"/>
    <w:rsid w:val="007522E3"/>
    <w:rsid w:val="007525C0"/>
    <w:rsid w:val="0075332C"/>
    <w:rsid w:val="00753C9B"/>
    <w:rsid w:val="00753E6E"/>
    <w:rsid w:val="007542A6"/>
    <w:rsid w:val="00754697"/>
    <w:rsid w:val="007547BE"/>
    <w:rsid w:val="0075505C"/>
    <w:rsid w:val="007554B5"/>
    <w:rsid w:val="00755AA2"/>
    <w:rsid w:val="00755F9C"/>
    <w:rsid w:val="007567B1"/>
    <w:rsid w:val="00756CE2"/>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77C58"/>
    <w:rsid w:val="00781160"/>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27"/>
    <w:rsid w:val="007A3EE6"/>
    <w:rsid w:val="007A3F75"/>
    <w:rsid w:val="007A4BB9"/>
    <w:rsid w:val="007A5810"/>
    <w:rsid w:val="007A5E2D"/>
    <w:rsid w:val="007A6762"/>
    <w:rsid w:val="007A7DEB"/>
    <w:rsid w:val="007A7E2C"/>
    <w:rsid w:val="007B0E8F"/>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0E1F"/>
    <w:rsid w:val="007F12DE"/>
    <w:rsid w:val="007F1314"/>
    <w:rsid w:val="007F1F51"/>
    <w:rsid w:val="007F281F"/>
    <w:rsid w:val="007F3495"/>
    <w:rsid w:val="007F4D6B"/>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3"/>
    <w:rsid w:val="00867987"/>
    <w:rsid w:val="008702CB"/>
    <w:rsid w:val="0087032D"/>
    <w:rsid w:val="0087155D"/>
    <w:rsid w:val="0087174D"/>
    <w:rsid w:val="00871E55"/>
    <w:rsid w:val="00871E9B"/>
    <w:rsid w:val="0087341E"/>
    <w:rsid w:val="0087360C"/>
    <w:rsid w:val="00873E83"/>
    <w:rsid w:val="00873FE9"/>
    <w:rsid w:val="008743F2"/>
    <w:rsid w:val="0087619B"/>
    <w:rsid w:val="008769B4"/>
    <w:rsid w:val="008777E0"/>
    <w:rsid w:val="00877F78"/>
    <w:rsid w:val="0088001E"/>
    <w:rsid w:val="00880500"/>
    <w:rsid w:val="00880BD8"/>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2962"/>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6F3"/>
    <w:rsid w:val="008D493D"/>
    <w:rsid w:val="008D5016"/>
    <w:rsid w:val="008D56DB"/>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379"/>
    <w:rsid w:val="008F09BC"/>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5C2D"/>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B95"/>
    <w:rsid w:val="00926875"/>
    <w:rsid w:val="00931A1F"/>
    <w:rsid w:val="00932182"/>
    <w:rsid w:val="009327D5"/>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91D"/>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35D"/>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53E7"/>
    <w:rsid w:val="0098772B"/>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D7F13"/>
    <w:rsid w:val="009E02EE"/>
    <w:rsid w:val="009E1525"/>
    <w:rsid w:val="009E19C7"/>
    <w:rsid w:val="009E1D1C"/>
    <w:rsid w:val="009E1EE8"/>
    <w:rsid w:val="009E2620"/>
    <w:rsid w:val="009E27FC"/>
    <w:rsid w:val="009E3568"/>
    <w:rsid w:val="009E35C5"/>
    <w:rsid w:val="009E38B9"/>
    <w:rsid w:val="009E3FF4"/>
    <w:rsid w:val="009E45F3"/>
    <w:rsid w:val="009E4846"/>
    <w:rsid w:val="009E4A0F"/>
    <w:rsid w:val="009E542B"/>
    <w:rsid w:val="009E628A"/>
    <w:rsid w:val="009E7100"/>
    <w:rsid w:val="009F05A6"/>
    <w:rsid w:val="009F0660"/>
    <w:rsid w:val="009F06BA"/>
    <w:rsid w:val="009F079F"/>
    <w:rsid w:val="009F18D0"/>
    <w:rsid w:val="009F1FF7"/>
    <w:rsid w:val="009F21B2"/>
    <w:rsid w:val="009F337A"/>
    <w:rsid w:val="009F4638"/>
    <w:rsid w:val="009F5D9B"/>
    <w:rsid w:val="009F6275"/>
    <w:rsid w:val="009F64A7"/>
    <w:rsid w:val="009F7683"/>
    <w:rsid w:val="009F7756"/>
    <w:rsid w:val="009F7C54"/>
    <w:rsid w:val="009F7D78"/>
    <w:rsid w:val="00A00BCA"/>
    <w:rsid w:val="00A00E74"/>
    <w:rsid w:val="00A0285A"/>
    <w:rsid w:val="00A04DB0"/>
    <w:rsid w:val="00A05927"/>
    <w:rsid w:val="00A05A2F"/>
    <w:rsid w:val="00A07204"/>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36C"/>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3CC"/>
    <w:rsid w:val="00A45662"/>
    <w:rsid w:val="00A45946"/>
    <w:rsid w:val="00A45D0A"/>
    <w:rsid w:val="00A46FE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409"/>
    <w:rsid w:val="00A72DE2"/>
    <w:rsid w:val="00A731B5"/>
    <w:rsid w:val="00A73661"/>
    <w:rsid w:val="00A738F6"/>
    <w:rsid w:val="00A74100"/>
    <w:rsid w:val="00A747D4"/>
    <w:rsid w:val="00A74B2F"/>
    <w:rsid w:val="00A74D0E"/>
    <w:rsid w:val="00A7548B"/>
    <w:rsid w:val="00A76200"/>
    <w:rsid w:val="00A76C15"/>
    <w:rsid w:val="00A779D8"/>
    <w:rsid w:val="00A77E9D"/>
    <w:rsid w:val="00A802AD"/>
    <w:rsid w:val="00A807AB"/>
    <w:rsid w:val="00A8134C"/>
    <w:rsid w:val="00A81620"/>
    <w:rsid w:val="00A81A2A"/>
    <w:rsid w:val="00A81DD5"/>
    <w:rsid w:val="00A821AE"/>
    <w:rsid w:val="00A8328A"/>
    <w:rsid w:val="00A854D3"/>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7C2"/>
    <w:rsid w:val="00AB1DD6"/>
    <w:rsid w:val="00AB21CA"/>
    <w:rsid w:val="00AB227A"/>
    <w:rsid w:val="00AB2618"/>
    <w:rsid w:val="00AB264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AD5"/>
    <w:rsid w:val="00AD1BFE"/>
    <w:rsid w:val="00AD2285"/>
    <w:rsid w:val="00AD2FAF"/>
    <w:rsid w:val="00AD305B"/>
    <w:rsid w:val="00AD34C9"/>
    <w:rsid w:val="00AD522C"/>
    <w:rsid w:val="00AD6D6A"/>
    <w:rsid w:val="00AD7B20"/>
    <w:rsid w:val="00AD7C10"/>
    <w:rsid w:val="00AE0490"/>
    <w:rsid w:val="00AE1606"/>
    <w:rsid w:val="00AE210D"/>
    <w:rsid w:val="00AE224E"/>
    <w:rsid w:val="00AE26C8"/>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ED3"/>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5443"/>
    <w:rsid w:val="00B078FF"/>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6FB4"/>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40C"/>
    <w:rsid w:val="00B30994"/>
    <w:rsid w:val="00B31588"/>
    <w:rsid w:val="00B32124"/>
    <w:rsid w:val="00B323FD"/>
    <w:rsid w:val="00B32C46"/>
    <w:rsid w:val="00B333DF"/>
    <w:rsid w:val="00B356D4"/>
    <w:rsid w:val="00B36322"/>
    <w:rsid w:val="00B36E56"/>
    <w:rsid w:val="00B37250"/>
    <w:rsid w:val="00B40121"/>
    <w:rsid w:val="00B40233"/>
    <w:rsid w:val="00B41382"/>
    <w:rsid w:val="00B413A8"/>
    <w:rsid w:val="00B425F0"/>
    <w:rsid w:val="00B4364F"/>
    <w:rsid w:val="00B43EE5"/>
    <w:rsid w:val="00B44A67"/>
    <w:rsid w:val="00B44DC4"/>
    <w:rsid w:val="00B452EF"/>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098C"/>
    <w:rsid w:val="00B71D73"/>
    <w:rsid w:val="00B72F86"/>
    <w:rsid w:val="00B72FE1"/>
    <w:rsid w:val="00B73AB8"/>
    <w:rsid w:val="00B73DE0"/>
    <w:rsid w:val="00B744F6"/>
    <w:rsid w:val="00B74865"/>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4D6B"/>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22A3"/>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464"/>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48D7"/>
    <w:rsid w:val="00BD572E"/>
    <w:rsid w:val="00BD5A9C"/>
    <w:rsid w:val="00BD5F94"/>
    <w:rsid w:val="00BD6817"/>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1619"/>
    <w:rsid w:val="00BF3E17"/>
    <w:rsid w:val="00BF4538"/>
    <w:rsid w:val="00BF46D6"/>
    <w:rsid w:val="00BF4FFD"/>
    <w:rsid w:val="00BF5421"/>
    <w:rsid w:val="00BF6DCA"/>
    <w:rsid w:val="00BF6FDA"/>
    <w:rsid w:val="00BF74AB"/>
    <w:rsid w:val="00BF762F"/>
    <w:rsid w:val="00BF7D70"/>
    <w:rsid w:val="00C008F7"/>
    <w:rsid w:val="00C00E33"/>
    <w:rsid w:val="00C010D8"/>
    <w:rsid w:val="00C01606"/>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79A"/>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2C70"/>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6922"/>
    <w:rsid w:val="00C77078"/>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3F75"/>
    <w:rsid w:val="00CA4510"/>
    <w:rsid w:val="00CA4AB2"/>
    <w:rsid w:val="00CA5671"/>
    <w:rsid w:val="00CA5B8D"/>
    <w:rsid w:val="00CA5DD1"/>
    <w:rsid w:val="00CA6094"/>
    <w:rsid w:val="00CA770E"/>
    <w:rsid w:val="00CA7F13"/>
    <w:rsid w:val="00CB0129"/>
    <w:rsid w:val="00CB0901"/>
    <w:rsid w:val="00CB0ADE"/>
    <w:rsid w:val="00CB1981"/>
    <w:rsid w:val="00CB19D9"/>
    <w:rsid w:val="00CB20AE"/>
    <w:rsid w:val="00CB30E1"/>
    <w:rsid w:val="00CB3CB1"/>
    <w:rsid w:val="00CB41AB"/>
    <w:rsid w:val="00CB4666"/>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5C15"/>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2D21"/>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AF5"/>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4D87"/>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23D7"/>
    <w:rsid w:val="00DA3F93"/>
    <w:rsid w:val="00DA41B1"/>
    <w:rsid w:val="00DA687B"/>
    <w:rsid w:val="00DA6C97"/>
    <w:rsid w:val="00DB01A7"/>
    <w:rsid w:val="00DB01B8"/>
    <w:rsid w:val="00DB0602"/>
    <w:rsid w:val="00DB14B6"/>
    <w:rsid w:val="00DB1AAC"/>
    <w:rsid w:val="00DB2BCC"/>
    <w:rsid w:val="00DB3B2E"/>
    <w:rsid w:val="00DB3E17"/>
    <w:rsid w:val="00DB4185"/>
    <w:rsid w:val="00DB41B7"/>
    <w:rsid w:val="00DB4273"/>
    <w:rsid w:val="00DB4CC7"/>
    <w:rsid w:val="00DB638F"/>
    <w:rsid w:val="00DB64C8"/>
    <w:rsid w:val="00DB6D02"/>
    <w:rsid w:val="00DC0785"/>
    <w:rsid w:val="00DC1B3F"/>
    <w:rsid w:val="00DC3470"/>
    <w:rsid w:val="00DC4068"/>
    <w:rsid w:val="00DC5332"/>
    <w:rsid w:val="00DC567F"/>
    <w:rsid w:val="00DC59F5"/>
    <w:rsid w:val="00DC6229"/>
    <w:rsid w:val="00DC6663"/>
    <w:rsid w:val="00DC6735"/>
    <w:rsid w:val="00DC6FEB"/>
    <w:rsid w:val="00DC769E"/>
    <w:rsid w:val="00DC76D3"/>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878"/>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100"/>
    <w:rsid w:val="00E50AB0"/>
    <w:rsid w:val="00E51117"/>
    <w:rsid w:val="00E51EEA"/>
    <w:rsid w:val="00E52439"/>
    <w:rsid w:val="00E528AD"/>
    <w:rsid w:val="00E530B6"/>
    <w:rsid w:val="00E5348C"/>
    <w:rsid w:val="00E53C12"/>
    <w:rsid w:val="00E54297"/>
    <w:rsid w:val="00E54B2C"/>
    <w:rsid w:val="00E5510F"/>
    <w:rsid w:val="00E55541"/>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4C18"/>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1DB6"/>
    <w:rsid w:val="00ED1E91"/>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690"/>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1D6"/>
    <w:rsid w:val="00F213D0"/>
    <w:rsid w:val="00F215B1"/>
    <w:rsid w:val="00F21992"/>
    <w:rsid w:val="00F21C25"/>
    <w:rsid w:val="00F23100"/>
    <w:rsid w:val="00F23A51"/>
    <w:rsid w:val="00F242D7"/>
    <w:rsid w:val="00F24327"/>
    <w:rsid w:val="00F24A51"/>
    <w:rsid w:val="00F24E9E"/>
    <w:rsid w:val="00F25B39"/>
    <w:rsid w:val="00F26162"/>
    <w:rsid w:val="00F263B3"/>
    <w:rsid w:val="00F2683F"/>
    <w:rsid w:val="00F26AC7"/>
    <w:rsid w:val="00F26BC2"/>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1DE1"/>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2FAE"/>
    <w:rsid w:val="00F63223"/>
    <w:rsid w:val="00F64BF8"/>
    <w:rsid w:val="00F64DF9"/>
    <w:rsid w:val="00F658E7"/>
    <w:rsid w:val="00F65BB3"/>
    <w:rsid w:val="00F66B1B"/>
    <w:rsid w:val="00F676CB"/>
    <w:rsid w:val="00F67946"/>
    <w:rsid w:val="00F67CD4"/>
    <w:rsid w:val="00F67F6A"/>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87C99"/>
    <w:rsid w:val="00F9052C"/>
    <w:rsid w:val="00F914CF"/>
    <w:rsid w:val="00F92B9A"/>
    <w:rsid w:val="00F930CD"/>
    <w:rsid w:val="00F932ED"/>
    <w:rsid w:val="00F93814"/>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779"/>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3DD"/>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66001232">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162699773">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8476832">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89288611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53338809">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1290</TotalTime>
  <Pages>61</Pages>
  <Words>19760</Words>
  <Characters>112633</Characters>
  <Application>Microsoft Office Word</Application>
  <DocSecurity>0</DocSecurity>
  <Lines>938</Lines>
  <Paragraphs>264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132129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Lusine Hovhannisyan</cp:lastModifiedBy>
  <cp:revision>159</cp:revision>
  <cp:lastPrinted>2018-02-16T07:12:00Z</cp:lastPrinted>
  <dcterms:created xsi:type="dcterms:W3CDTF">2025-03-04T12:43:00Z</dcterms:created>
  <dcterms:modified xsi:type="dcterms:W3CDTF">2026-06-03T05:49:00Z</dcterms:modified>
</cp:coreProperties>
</file>